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50028E"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18245E">
        <w:rPr>
          <w:rFonts w:ascii="Arial" w:eastAsia="Arial Unicode MS" w:hAnsi="Arial" w:cs="Arial"/>
          <w:b/>
          <w:bCs/>
          <w:sz w:val="24"/>
        </w:rPr>
        <w:t>40</w:t>
      </w:r>
      <w:r w:rsidR="00F47CC0">
        <w:rPr>
          <w:rFonts w:ascii="Arial" w:eastAsia="Arial Unicode MS" w:hAnsi="Arial" w:cs="Arial"/>
          <w:b/>
          <w:bCs/>
          <w:sz w:val="24"/>
        </w:rPr>
        <w:t>E e-meet</w:t>
      </w:r>
      <w:r w:rsidR="00F47CC0" w:rsidRPr="0050028E">
        <w:rPr>
          <w:rFonts w:ascii="Arial" w:eastAsia="Arial Unicode MS" w:hAnsi="Arial" w:cs="Arial"/>
          <w:b/>
          <w:bCs/>
          <w:sz w:val="24"/>
        </w:rPr>
        <w:t>ing</w:t>
      </w:r>
      <w:r w:rsidRPr="0050028E">
        <w:rPr>
          <w:rFonts w:ascii="Arial" w:eastAsia="Arial Unicode MS" w:hAnsi="Arial" w:cs="Arial"/>
          <w:b/>
          <w:bCs/>
          <w:sz w:val="24"/>
        </w:rPr>
        <w:t xml:space="preserve"> </w:t>
      </w:r>
      <w:r w:rsidRPr="0050028E">
        <w:rPr>
          <w:rFonts w:ascii="Arial" w:eastAsia="Arial Unicode MS" w:hAnsi="Arial" w:cs="Arial"/>
          <w:b/>
          <w:bCs/>
          <w:sz w:val="24"/>
        </w:rPr>
        <w:tab/>
      </w:r>
      <w:r w:rsidR="001F0BF7" w:rsidRPr="0050028E">
        <w:rPr>
          <w:rFonts w:ascii="Arial" w:eastAsia="宋体" w:hAnsi="Arial"/>
          <w:b/>
          <w:i/>
          <w:noProof/>
          <w:color w:val="auto"/>
          <w:sz w:val="28"/>
          <w:lang w:eastAsia="en-US"/>
        </w:rPr>
        <w:t>S2-200</w:t>
      </w:r>
      <w:r w:rsidR="004A1423">
        <w:rPr>
          <w:rFonts w:ascii="Arial" w:eastAsia="宋体" w:hAnsi="Arial"/>
          <w:b/>
          <w:i/>
          <w:noProof/>
          <w:color w:val="auto"/>
          <w:sz w:val="28"/>
          <w:lang w:eastAsia="en-US"/>
        </w:rPr>
        <w:t>5341</w:t>
      </w:r>
    </w:p>
    <w:p w:rsidR="00A24F28" w:rsidRPr="0050028E"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0028E">
        <w:rPr>
          <w:rFonts w:ascii="Arial" w:eastAsia="Arial Unicode MS" w:hAnsi="Arial" w:cs="Arial"/>
          <w:b/>
          <w:bCs/>
          <w:sz w:val="24"/>
        </w:rPr>
        <w:t>Elbonia</w:t>
      </w:r>
      <w:r w:rsidR="00C51CC5" w:rsidRPr="0050028E">
        <w:rPr>
          <w:rFonts w:ascii="Arial" w:eastAsia="Arial Unicode MS" w:hAnsi="Arial" w:cs="Arial"/>
          <w:b/>
          <w:bCs/>
          <w:sz w:val="24"/>
        </w:rPr>
        <w:t xml:space="preserve">, </w:t>
      </w:r>
      <w:r w:rsidR="00FC4794" w:rsidRPr="0050028E">
        <w:rPr>
          <w:rFonts w:ascii="Arial" w:eastAsia="Arial Unicode MS" w:hAnsi="Arial" w:cs="Arial"/>
          <w:b/>
          <w:bCs/>
          <w:sz w:val="24"/>
        </w:rPr>
        <w:t>August 19</w:t>
      </w:r>
      <w:r w:rsidR="00C871EF" w:rsidRPr="0050028E">
        <w:rPr>
          <w:rFonts w:ascii="Arial" w:eastAsia="Arial Unicode MS" w:hAnsi="Arial" w:cs="Arial"/>
          <w:b/>
          <w:bCs/>
          <w:sz w:val="24"/>
        </w:rPr>
        <w:t xml:space="preserve"> –</w:t>
      </w:r>
      <w:r w:rsidR="00E72791" w:rsidRPr="0050028E">
        <w:rPr>
          <w:rFonts w:ascii="Arial" w:eastAsia="Arial Unicode MS" w:hAnsi="Arial" w:cs="Arial"/>
          <w:b/>
          <w:bCs/>
          <w:sz w:val="24"/>
        </w:rPr>
        <w:t xml:space="preserve"> </w:t>
      </w:r>
      <w:r w:rsidR="00CD7843" w:rsidRPr="0050028E">
        <w:rPr>
          <w:rFonts w:ascii="Arial" w:eastAsia="Arial Unicode MS" w:hAnsi="Arial" w:cs="Arial"/>
          <w:b/>
          <w:bCs/>
          <w:sz w:val="24"/>
        </w:rPr>
        <w:t xml:space="preserve">September </w:t>
      </w:r>
      <w:r w:rsidR="00D22DED">
        <w:rPr>
          <w:rFonts w:ascii="Arial" w:eastAsia="Arial Unicode MS" w:hAnsi="Arial" w:cs="Arial"/>
          <w:b/>
          <w:bCs/>
          <w:sz w:val="24"/>
        </w:rPr>
        <w:t>1</w:t>
      </w:r>
      <w:r w:rsidR="00B14987" w:rsidRPr="0050028E">
        <w:rPr>
          <w:rFonts w:ascii="Arial" w:eastAsia="Arial Unicode MS" w:hAnsi="Arial" w:cs="Arial"/>
          <w:b/>
          <w:bCs/>
          <w:sz w:val="24"/>
        </w:rPr>
        <w:t>, 2020</w:t>
      </w:r>
      <w:r w:rsidR="003244C5" w:rsidRPr="0050028E">
        <w:rPr>
          <w:rFonts w:ascii="Arial" w:eastAsia="Arial Unicode MS" w:hAnsi="Arial" w:cs="Arial"/>
          <w:b/>
          <w:bCs/>
        </w:rPr>
        <w:tab/>
      </w:r>
      <w:r w:rsidR="001F0BF7" w:rsidRPr="0050028E">
        <w:rPr>
          <w:rFonts w:ascii="Arial" w:hAnsi="Arial" w:cs="Arial"/>
          <w:b/>
          <w:bCs/>
          <w:color w:val="0000FF"/>
        </w:rPr>
        <w:t>(revision of S2-200</w:t>
      </w:r>
      <w:r w:rsidR="003244C5" w:rsidRPr="0050028E">
        <w:rPr>
          <w:rFonts w:ascii="Arial" w:hAnsi="Arial" w:cs="Arial"/>
          <w:b/>
          <w:bCs/>
          <w:color w:val="0000FF"/>
        </w:rPr>
        <w:t>xxxx)</w:t>
      </w:r>
    </w:p>
    <w:p w:rsidR="00A24F28" w:rsidRPr="0050028E" w:rsidRDefault="00A24F28" w:rsidP="00A24F28">
      <w:pPr>
        <w:rPr>
          <w:rFonts w:ascii="Arial" w:hAnsi="Arial" w:cs="Arial"/>
        </w:rPr>
      </w:pPr>
    </w:p>
    <w:p w:rsidR="00772F47" w:rsidRPr="0050028E" w:rsidRDefault="00A24F28" w:rsidP="00A24F28">
      <w:pPr>
        <w:ind w:left="2127" w:hanging="2127"/>
        <w:rPr>
          <w:rFonts w:ascii="Arial" w:hAnsi="Arial" w:cs="Arial"/>
          <w:b/>
        </w:rPr>
      </w:pPr>
      <w:r w:rsidRPr="0050028E">
        <w:rPr>
          <w:rFonts w:ascii="Arial" w:hAnsi="Arial" w:cs="Arial"/>
          <w:b/>
        </w:rPr>
        <w:t>Source:</w:t>
      </w:r>
      <w:r w:rsidRPr="0050028E">
        <w:rPr>
          <w:rFonts w:ascii="Arial" w:hAnsi="Arial" w:cs="Arial"/>
          <w:b/>
        </w:rPr>
        <w:tab/>
      </w:r>
      <w:r w:rsidR="00E636FF" w:rsidRPr="0050028E">
        <w:rPr>
          <w:rFonts w:ascii="Arial" w:hAnsi="Arial" w:cs="Arial"/>
          <w:b/>
        </w:rPr>
        <w:t xml:space="preserve">Huawei, </w:t>
      </w:r>
      <w:r w:rsidR="008F7D6D" w:rsidRPr="0050028E">
        <w:rPr>
          <w:rFonts w:ascii="Arial" w:hAnsi="Arial" w:cs="Arial"/>
          <w:b/>
        </w:rPr>
        <w:t>HiSilicon</w:t>
      </w:r>
      <w:bookmarkStart w:id="0" w:name="_GoBack"/>
      <w:bookmarkEnd w:id="0"/>
    </w:p>
    <w:p w:rsidR="007C2972" w:rsidRPr="0050028E" w:rsidRDefault="00A24F28" w:rsidP="00A24F28">
      <w:pPr>
        <w:ind w:left="2127" w:hanging="2127"/>
        <w:rPr>
          <w:rFonts w:ascii="Arial" w:hAnsi="Arial" w:cs="Arial"/>
          <w:b/>
        </w:rPr>
      </w:pPr>
      <w:r w:rsidRPr="0050028E">
        <w:rPr>
          <w:rFonts w:ascii="Arial" w:hAnsi="Arial" w:cs="Arial"/>
          <w:b/>
        </w:rPr>
        <w:t>Title:</w:t>
      </w:r>
      <w:r w:rsidRPr="0050028E">
        <w:rPr>
          <w:rFonts w:ascii="Arial" w:hAnsi="Arial" w:cs="Arial"/>
          <w:b/>
        </w:rPr>
        <w:tab/>
      </w:r>
      <w:r w:rsidR="00F33DE9">
        <w:rPr>
          <w:rFonts w:ascii="Arial" w:hAnsi="Arial" w:cs="Arial"/>
          <w:b/>
        </w:rPr>
        <w:t xml:space="preserve">KI#8, Sol#29: Update to </w:t>
      </w:r>
      <w:r w:rsidR="00D8309A">
        <w:rPr>
          <w:rFonts w:ascii="Arial" w:hAnsi="Arial" w:cs="Arial"/>
          <w:b/>
        </w:rPr>
        <w:t>a</w:t>
      </w:r>
      <w:r w:rsidR="003F1E71" w:rsidRPr="0050028E">
        <w:rPr>
          <w:rFonts w:ascii="Arial" w:hAnsi="Arial" w:cs="Arial"/>
          <w:b/>
        </w:rPr>
        <w:t xml:space="preserve">dd </w:t>
      </w:r>
      <w:r w:rsidR="00F61341">
        <w:rPr>
          <w:rFonts w:ascii="Arial" w:hAnsi="Arial" w:cs="Arial"/>
          <w:b/>
        </w:rPr>
        <w:t>a</w:t>
      </w:r>
      <w:r w:rsidR="00ED1C41">
        <w:rPr>
          <w:rFonts w:ascii="Arial" w:hAnsi="Arial" w:cs="Arial"/>
          <w:b/>
        </w:rPr>
        <w:t>n</w:t>
      </w:r>
      <w:r w:rsidR="00F61341">
        <w:rPr>
          <w:rFonts w:ascii="Arial" w:hAnsi="Arial" w:cs="Arial"/>
          <w:b/>
        </w:rPr>
        <w:t xml:space="preserve"> </w:t>
      </w:r>
      <w:r w:rsidR="00ED1C41">
        <w:rPr>
          <w:rFonts w:ascii="Arial" w:hAnsi="Arial" w:cs="Arial"/>
          <w:b/>
        </w:rPr>
        <w:t>Application Status</w:t>
      </w:r>
      <w:r w:rsidR="003F1E71" w:rsidRPr="0050028E">
        <w:rPr>
          <w:rFonts w:ascii="Arial" w:hAnsi="Arial" w:cs="Arial"/>
          <w:b/>
        </w:rPr>
        <w:t xml:space="preserve"> for the application data from UE</w:t>
      </w:r>
    </w:p>
    <w:p w:rsidR="00A24F28" w:rsidRPr="00CD7240" w:rsidRDefault="002A3C41" w:rsidP="00A24F28">
      <w:pPr>
        <w:ind w:left="2127" w:hanging="2127"/>
        <w:rPr>
          <w:rFonts w:ascii="Arial" w:hAnsi="Arial" w:cs="Arial"/>
          <w:b/>
        </w:rPr>
      </w:pPr>
      <w:r w:rsidRPr="0050028E">
        <w:rPr>
          <w:rFonts w:ascii="Arial" w:hAnsi="Arial" w:cs="Arial"/>
          <w:b/>
        </w:rPr>
        <w:t>Document for:</w:t>
      </w:r>
      <w:r w:rsidRPr="0050028E">
        <w:rPr>
          <w:rFonts w:ascii="Arial" w:hAnsi="Arial" w:cs="Arial"/>
          <w:b/>
        </w:rPr>
        <w:tab/>
      </w:r>
      <w:r w:rsidR="00A24F28" w:rsidRPr="00CD7240">
        <w:rPr>
          <w:rFonts w:ascii="Arial" w:hAnsi="Arial" w:cs="Arial"/>
          <w:b/>
        </w:rPr>
        <w:t>Approval</w:t>
      </w:r>
    </w:p>
    <w:p w:rsidR="00A24F28" w:rsidRPr="00CD7240" w:rsidRDefault="008F7D6D" w:rsidP="00A24F28">
      <w:pPr>
        <w:ind w:left="2127" w:hanging="2127"/>
        <w:rPr>
          <w:rFonts w:ascii="Arial" w:hAnsi="Arial" w:cs="Arial"/>
          <w:b/>
        </w:rPr>
      </w:pPr>
      <w:r w:rsidRPr="00CD7240">
        <w:rPr>
          <w:rFonts w:ascii="Arial" w:hAnsi="Arial" w:cs="Arial"/>
          <w:b/>
        </w:rPr>
        <w:t>Agenda Item:</w:t>
      </w:r>
      <w:r w:rsidRPr="00CD7240">
        <w:rPr>
          <w:rFonts w:ascii="Arial" w:hAnsi="Arial" w:cs="Arial"/>
          <w:b/>
        </w:rPr>
        <w:tab/>
      </w:r>
      <w:r w:rsidR="008D0D49" w:rsidRPr="00CD7240">
        <w:rPr>
          <w:rFonts w:ascii="Arial" w:hAnsi="Arial" w:cs="Arial"/>
          <w:b/>
        </w:rPr>
        <w:t>8.1</w:t>
      </w:r>
    </w:p>
    <w:p w:rsidR="00A24F28" w:rsidRPr="00CD7240" w:rsidRDefault="00A24F28" w:rsidP="00A24F28">
      <w:pPr>
        <w:ind w:left="2127" w:hanging="2127"/>
        <w:rPr>
          <w:rFonts w:ascii="Arial" w:hAnsi="Arial" w:cs="Arial"/>
          <w:b/>
        </w:rPr>
      </w:pPr>
      <w:r w:rsidRPr="00CD7240">
        <w:rPr>
          <w:rFonts w:ascii="Arial" w:hAnsi="Arial" w:cs="Arial"/>
          <w:b/>
        </w:rPr>
        <w:t>Work Item / Release:</w:t>
      </w:r>
      <w:r w:rsidRPr="00CD7240">
        <w:rPr>
          <w:rFonts w:ascii="Arial" w:hAnsi="Arial" w:cs="Arial"/>
          <w:b/>
        </w:rPr>
        <w:tab/>
      </w:r>
      <w:r w:rsidR="00C053DF">
        <w:rPr>
          <w:rFonts w:ascii="Arial" w:hAnsi="Arial" w:cs="Arial"/>
          <w:b/>
        </w:rPr>
        <w:t>FS_</w:t>
      </w:r>
      <w:r w:rsidR="00307756" w:rsidRPr="00CD7240">
        <w:rPr>
          <w:rFonts w:ascii="Arial" w:hAnsi="Arial" w:cs="Arial"/>
          <w:b/>
        </w:rPr>
        <w:t>eNA_Ph2 / Rel-17</w:t>
      </w:r>
    </w:p>
    <w:p w:rsidR="00EF48DB" w:rsidRPr="00CD7240" w:rsidRDefault="00A24F28" w:rsidP="00EC53AC">
      <w:pPr>
        <w:jc w:val="both"/>
        <w:rPr>
          <w:rFonts w:ascii="Arial" w:hAnsi="Arial" w:cs="Arial"/>
          <w:i/>
        </w:rPr>
      </w:pPr>
      <w:r w:rsidRPr="00CD7240">
        <w:rPr>
          <w:rFonts w:ascii="Arial" w:hAnsi="Arial" w:cs="Arial"/>
          <w:i/>
        </w:rPr>
        <w:t xml:space="preserve">Abstract: </w:t>
      </w:r>
      <w:r w:rsidR="00C76BBA" w:rsidRPr="00CD7240">
        <w:rPr>
          <w:rFonts w:ascii="Arial" w:hAnsi="Arial" w:cs="Arial"/>
          <w:i/>
        </w:rPr>
        <w:t xml:space="preserve">This contribution </w:t>
      </w:r>
      <w:r w:rsidR="00677814">
        <w:rPr>
          <w:rFonts w:ascii="Arial" w:hAnsi="Arial" w:cs="Arial"/>
          <w:i/>
        </w:rPr>
        <w:t xml:space="preserve">proposes to update the Solution#29 for KI#8 to add </w:t>
      </w:r>
      <w:r w:rsidR="00677814" w:rsidRPr="00677814">
        <w:rPr>
          <w:rFonts w:ascii="Arial" w:hAnsi="Arial" w:cs="Arial"/>
          <w:i/>
        </w:rPr>
        <w:t>a</w:t>
      </w:r>
      <w:r w:rsidR="00AE132B">
        <w:rPr>
          <w:rFonts w:ascii="Arial" w:hAnsi="Arial" w:cs="Arial"/>
          <w:i/>
        </w:rPr>
        <w:t>n</w:t>
      </w:r>
      <w:r w:rsidR="00677814" w:rsidRPr="00677814">
        <w:rPr>
          <w:rFonts w:ascii="Arial" w:hAnsi="Arial" w:cs="Arial"/>
          <w:i/>
        </w:rPr>
        <w:t xml:space="preserve"> </w:t>
      </w:r>
      <w:r w:rsidR="00D317E5" w:rsidRPr="00AE132B">
        <w:rPr>
          <w:rFonts w:ascii="Arial" w:hAnsi="Arial" w:cs="Arial"/>
          <w:i/>
        </w:rPr>
        <w:t>Application Status</w:t>
      </w:r>
      <w:r w:rsidR="00677814" w:rsidRPr="00677814">
        <w:rPr>
          <w:rFonts w:ascii="Arial" w:hAnsi="Arial" w:cs="Arial"/>
          <w:i/>
        </w:rPr>
        <w:t xml:space="preserve"> for the application data from UE</w:t>
      </w:r>
      <w:r w:rsidR="00677814">
        <w:rPr>
          <w:rFonts w:ascii="Arial" w:hAnsi="Arial" w:cs="Arial"/>
          <w:i/>
        </w:rPr>
        <w:t>.</w:t>
      </w:r>
    </w:p>
    <w:p w:rsidR="00A93620" w:rsidRPr="00CD7240" w:rsidRDefault="00B3593E" w:rsidP="00B3593E">
      <w:pPr>
        <w:pStyle w:val="1"/>
      </w:pPr>
      <w:r w:rsidRPr="00CD7240">
        <w:t xml:space="preserve">1. </w:t>
      </w:r>
      <w:r w:rsidR="00305F20" w:rsidRPr="00CD7240">
        <w:t>Introduction</w:t>
      </w:r>
    </w:p>
    <w:p w:rsidR="00775913" w:rsidRPr="00775913" w:rsidRDefault="00E563C7" w:rsidP="00775913">
      <w:pPr>
        <w:jc w:val="both"/>
        <w:rPr>
          <w:rFonts w:eastAsiaTheme="minorEastAsia"/>
          <w:lang w:eastAsia="zh-CN"/>
        </w:rPr>
      </w:pPr>
      <w:r>
        <w:rPr>
          <w:rFonts w:eastAsiaTheme="minorEastAsia"/>
          <w:lang w:eastAsia="zh-CN"/>
        </w:rPr>
        <w:t>M</w:t>
      </w:r>
      <w:r w:rsidR="00775913" w:rsidRPr="00775913">
        <w:rPr>
          <w:rFonts w:eastAsiaTheme="minorEastAsia"/>
          <w:lang w:eastAsia="zh-CN"/>
        </w:rPr>
        <w:t xml:space="preserve">ultiple </w:t>
      </w:r>
      <w:r w:rsidR="00167570">
        <w:rPr>
          <w:rFonts w:eastAsiaTheme="minorEastAsia"/>
          <w:lang w:eastAsia="zh-CN"/>
        </w:rPr>
        <w:t>applications</w:t>
      </w:r>
      <w:r w:rsidR="00775913" w:rsidRPr="00775913">
        <w:rPr>
          <w:rFonts w:eastAsiaTheme="minorEastAsia"/>
          <w:lang w:eastAsia="zh-CN"/>
        </w:rPr>
        <w:t xml:space="preserve">, which </w:t>
      </w:r>
      <w:r w:rsidR="004E1783">
        <w:rPr>
          <w:rFonts w:eastAsiaTheme="minorEastAsia"/>
          <w:lang w:eastAsia="zh-CN"/>
        </w:rPr>
        <w:t>are</w:t>
      </w:r>
      <w:r w:rsidR="00775913" w:rsidRPr="00775913">
        <w:rPr>
          <w:rFonts w:eastAsiaTheme="minorEastAsia"/>
          <w:lang w:eastAsia="zh-CN"/>
        </w:rPr>
        <w:t xml:space="preserve"> classified into </w:t>
      </w:r>
      <w:r w:rsidR="00F05CF6">
        <w:rPr>
          <w:rFonts w:eastAsiaTheme="minorEastAsia"/>
          <w:lang w:eastAsia="zh-CN"/>
        </w:rPr>
        <w:t>f</w:t>
      </w:r>
      <w:r w:rsidR="00775913" w:rsidRPr="00775913">
        <w:rPr>
          <w:rFonts w:eastAsiaTheme="minorEastAsia"/>
          <w:lang w:eastAsia="zh-CN"/>
        </w:rPr>
        <w:t>oreground (FG)</w:t>
      </w:r>
      <w:r w:rsidR="00C84ACB">
        <w:rPr>
          <w:rFonts w:eastAsiaTheme="minorEastAsia"/>
          <w:lang w:eastAsia="zh-CN"/>
        </w:rPr>
        <w:t xml:space="preserve"> </w:t>
      </w:r>
      <w:r w:rsidR="00775913" w:rsidRPr="00775913">
        <w:rPr>
          <w:rFonts w:eastAsiaTheme="minorEastAsia"/>
          <w:lang w:eastAsia="zh-CN"/>
        </w:rPr>
        <w:t xml:space="preserve">and </w:t>
      </w:r>
      <w:r w:rsidR="00F05CF6">
        <w:rPr>
          <w:rFonts w:eastAsiaTheme="minorEastAsia"/>
          <w:lang w:eastAsia="zh-CN"/>
        </w:rPr>
        <w:t>b</w:t>
      </w:r>
      <w:r w:rsidR="00775913" w:rsidRPr="00775913">
        <w:rPr>
          <w:rFonts w:eastAsiaTheme="minorEastAsia"/>
          <w:lang w:eastAsia="zh-CN"/>
        </w:rPr>
        <w:t>ackground (BG), could</w:t>
      </w:r>
      <w:r w:rsidR="0042067C">
        <w:rPr>
          <w:rFonts w:eastAsiaTheme="minorEastAsia"/>
          <w:lang w:eastAsia="zh-CN"/>
        </w:rPr>
        <w:t xml:space="preserve"> be</w:t>
      </w:r>
      <w:r w:rsidR="00775913" w:rsidRPr="00775913">
        <w:rPr>
          <w:rFonts w:eastAsiaTheme="minorEastAsia"/>
          <w:lang w:eastAsia="zh-CN"/>
        </w:rPr>
        <w:t xml:space="preserve"> run in a UE at the same time. FG and BG </w:t>
      </w:r>
      <w:r w:rsidR="00630AB9">
        <w:rPr>
          <w:rFonts w:eastAsiaTheme="minorEastAsia"/>
          <w:lang w:eastAsia="zh-CN"/>
        </w:rPr>
        <w:t>applications</w:t>
      </w:r>
      <w:r w:rsidR="00775913" w:rsidRPr="00775913">
        <w:rPr>
          <w:rFonts w:eastAsiaTheme="minorEastAsia"/>
          <w:lang w:eastAsia="zh-CN"/>
        </w:rPr>
        <w:t xml:space="preserve"> can be managed differently to efﬁciently maintain the service experience in case of network congestion. </w:t>
      </w:r>
    </w:p>
    <w:p w:rsidR="00775913" w:rsidRPr="00775913" w:rsidRDefault="00775913" w:rsidP="007E6663">
      <w:pPr>
        <w:ind w:leftChars="142" w:left="708" w:hangingChars="212" w:hanging="424"/>
        <w:jc w:val="both"/>
        <w:rPr>
          <w:rFonts w:eastAsiaTheme="minorEastAsia"/>
          <w:lang w:eastAsia="zh-CN"/>
        </w:rPr>
      </w:pPr>
      <w:r w:rsidRPr="00775913">
        <w:rPr>
          <w:rFonts w:eastAsiaTheme="minorEastAsia"/>
          <w:lang w:eastAsia="zh-CN"/>
        </w:rPr>
        <w:t>-</w:t>
      </w:r>
      <w:r w:rsidRPr="00775913">
        <w:rPr>
          <w:rFonts w:eastAsiaTheme="minorEastAsia"/>
          <w:lang w:eastAsia="zh-CN"/>
        </w:rPr>
        <w:tab/>
        <w:t xml:space="preserve">For FG </w:t>
      </w:r>
      <w:r w:rsidR="00460924">
        <w:rPr>
          <w:rFonts w:eastAsiaTheme="minorEastAsia"/>
          <w:lang w:eastAsia="zh-CN"/>
        </w:rPr>
        <w:t>application</w:t>
      </w:r>
      <w:r w:rsidRPr="00775913">
        <w:rPr>
          <w:rFonts w:eastAsiaTheme="minorEastAsia"/>
          <w:lang w:eastAsia="zh-CN"/>
        </w:rPr>
        <w:t xml:space="preserve">, a UE sends a request to the application server or other UEs and then, they immediately respond to the UE. When network congestion occurs on Foreground </w:t>
      </w:r>
      <w:r w:rsidR="00FA6A86">
        <w:rPr>
          <w:rFonts w:eastAsiaTheme="minorEastAsia"/>
          <w:lang w:eastAsia="zh-CN"/>
        </w:rPr>
        <w:t>application</w:t>
      </w:r>
      <w:r w:rsidRPr="00775913">
        <w:rPr>
          <w:rFonts w:eastAsiaTheme="minorEastAsia"/>
          <w:lang w:eastAsia="zh-CN"/>
        </w:rPr>
        <w:t xml:space="preserve">, the user is likely to notice a delay since Foreground </w:t>
      </w:r>
      <w:r w:rsidR="009C2212">
        <w:rPr>
          <w:rFonts w:eastAsiaTheme="minorEastAsia"/>
          <w:lang w:eastAsia="zh-CN"/>
        </w:rPr>
        <w:t>application</w:t>
      </w:r>
      <w:r w:rsidRPr="00775913">
        <w:rPr>
          <w:rFonts w:eastAsiaTheme="minorEastAsia"/>
          <w:lang w:eastAsia="zh-CN"/>
        </w:rPr>
        <w:t xml:space="preserve"> is generated by the user interaction. </w:t>
      </w:r>
    </w:p>
    <w:p w:rsidR="00775913" w:rsidRPr="00775913" w:rsidRDefault="00775913" w:rsidP="007E6663">
      <w:pPr>
        <w:ind w:leftChars="142" w:left="708" w:hangingChars="212" w:hanging="424"/>
        <w:jc w:val="both"/>
        <w:rPr>
          <w:rFonts w:eastAsiaTheme="minorEastAsia"/>
          <w:lang w:eastAsia="zh-CN"/>
        </w:rPr>
      </w:pPr>
      <w:r w:rsidRPr="00775913">
        <w:rPr>
          <w:rFonts w:eastAsiaTheme="minorEastAsia"/>
          <w:lang w:eastAsia="zh-CN"/>
        </w:rPr>
        <w:t>-</w:t>
      </w:r>
      <w:r w:rsidRPr="00775913">
        <w:rPr>
          <w:rFonts w:eastAsiaTheme="minorEastAsia"/>
          <w:lang w:eastAsia="zh-CN"/>
        </w:rPr>
        <w:tab/>
        <w:t xml:space="preserve">For BG </w:t>
      </w:r>
      <w:r w:rsidR="00213615">
        <w:rPr>
          <w:rFonts w:eastAsiaTheme="minorEastAsia"/>
          <w:lang w:eastAsia="zh-CN"/>
        </w:rPr>
        <w:t>application</w:t>
      </w:r>
      <w:r w:rsidRPr="00775913">
        <w:rPr>
          <w:rFonts w:eastAsiaTheme="minorEastAsia"/>
          <w:lang w:eastAsia="zh-CN"/>
        </w:rPr>
        <w:t>, a UE periodically communicates with application servers in order to exchange or update information. Even when the network congestion occurs, the user of the UE is unlikely to notice the delay of the communications.</w:t>
      </w:r>
    </w:p>
    <w:p w:rsidR="00775913" w:rsidRPr="00775913" w:rsidRDefault="00775913" w:rsidP="00775913">
      <w:pPr>
        <w:jc w:val="both"/>
        <w:rPr>
          <w:rFonts w:eastAsiaTheme="minorEastAsia"/>
          <w:lang w:eastAsia="zh-CN"/>
        </w:rPr>
      </w:pPr>
      <w:r w:rsidRPr="00775913">
        <w:rPr>
          <w:rFonts w:eastAsiaTheme="minorEastAsia"/>
          <w:lang w:eastAsia="zh-CN"/>
        </w:rPr>
        <w:t xml:space="preserve">However, it is difﬁcult for the mobile operators to distinguish those types of </w:t>
      </w:r>
      <w:r w:rsidR="00F15D47">
        <w:rPr>
          <w:rFonts w:eastAsiaTheme="minorEastAsia"/>
          <w:lang w:eastAsia="zh-CN"/>
        </w:rPr>
        <w:t>A</w:t>
      </w:r>
      <w:r w:rsidR="00871B6A">
        <w:rPr>
          <w:rFonts w:eastAsiaTheme="minorEastAsia"/>
          <w:lang w:eastAsia="zh-CN"/>
        </w:rPr>
        <w:t>pplication</w:t>
      </w:r>
      <w:r w:rsidR="00E66709">
        <w:rPr>
          <w:rFonts w:eastAsiaTheme="minorEastAsia"/>
          <w:lang w:eastAsia="zh-CN"/>
        </w:rPr>
        <w:t xml:space="preserve"> </w:t>
      </w:r>
      <w:r w:rsidR="00F15D47">
        <w:rPr>
          <w:rFonts w:eastAsiaTheme="minorEastAsia"/>
          <w:lang w:eastAsia="zh-CN"/>
        </w:rPr>
        <w:t>S</w:t>
      </w:r>
      <w:r w:rsidR="00E66709">
        <w:rPr>
          <w:rFonts w:eastAsiaTheme="minorEastAsia"/>
          <w:lang w:eastAsia="zh-CN"/>
        </w:rPr>
        <w:t>tatus</w:t>
      </w:r>
      <w:r w:rsidRPr="00775913">
        <w:rPr>
          <w:rFonts w:eastAsiaTheme="minorEastAsia"/>
          <w:lang w:eastAsia="zh-CN"/>
        </w:rPr>
        <w:t xml:space="preserve"> only by IP addresses/port numbers. </w:t>
      </w:r>
    </w:p>
    <w:p w:rsidR="00B2775F" w:rsidRDefault="00775913" w:rsidP="00775913">
      <w:pPr>
        <w:jc w:val="both"/>
        <w:rPr>
          <w:rFonts w:eastAsiaTheme="minorEastAsia"/>
          <w:lang w:eastAsia="zh-CN"/>
        </w:rPr>
      </w:pPr>
      <w:r w:rsidRPr="00775913">
        <w:rPr>
          <w:rFonts w:eastAsiaTheme="minorEastAsia"/>
          <w:lang w:eastAsia="zh-CN"/>
        </w:rPr>
        <w:t xml:space="preserve">So it is proposed </w:t>
      </w:r>
      <w:r w:rsidR="00E450D3">
        <w:rPr>
          <w:rFonts w:eastAsiaTheme="minorEastAsia"/>
          <w:lang w:eastAsia="zh-CN"/>
        </w:rPr>
        <w:t xml:space="preserve">that </w:t>
      </w:r>
      <w:r w:rsidRPr="00775913">
        <w:rPr>
          <w:rFonts w:eastAsiaTheme="minorEastAsia"/>
          <w:lang w:eastAsia="zh-CN"/>
        </w:rPr>
        <w:t>the NWDAF could collect this</w:t>
      </w:r>
      <w:r w:rsidR="005A3BCE">
        <w:rPr>
          <w:rFonts w:eastAsiaTheme="minorEastAsia"/>
          <w:lang w:eastAsia="zh-CN"/>
        </w:rPr>
        <w:t xml:space="preserve"> Application Status</w:t>
      </w:r>
      <w:r w:rsidRPr="00775913">
        <w:rPr>
          <w:rFonts w:eastAsiaTheme="minorEastAsia"/>
          <w:lang w:eastAsia="zh-CN"/>
        </w:rPr>
        <w:t xml:space="preserve"> from UE during the training phase, then a </w:t>
      </w:r>
      <w:r w:rsidR="005154F9">
        <w:rPr>
          <w:rFonts w:eastAsiaTheme="minorEastAsia"/>
          <w:lang w:eastAsia="zh-CN"/>
        </w:rPr>
        <w:t>Application Status</w:t>
      </w:r>
      <w:r w:rsidR="006E2193">
        <w:rPr>
          <w:rFonts w:eastAsiaTheme="minorEastAsia"/>
          <w:lang w:eastAsia="zh-CN"/>
        </w:rPr>
        <w:t xml:space="preserve"> </w:t>
      </w:r>
      <w:r w:rsidR="005154F9">
        <w:rPr>
          <w:rFonts w:eastAsiaTheme="minorEastAsia"/>
          <w:lang w:eastAsia="zh-CN"/>
        </w:rPr>
        <w:t>C</w:t>
      </w:r>
      <w:r w:rsidR="00711E13">
        <w:rPr>
          <w:rFonts w:eastAsiaTheme="minorEastAsia"/>
          <w:lang w:eastAsia="zh-CN"/>
        </w:rPr>
        <w:t>lassifier</w:t>
      </w:r>
      <w:r w:rsidRPr="00775913">
        <w:rPr>
          <w:rFonts w:eastAsiaTheme="minorEastAsia"/>
          <w:lang w:eastAsia="zh-CN"/>
        </w:rPr>
        <w:t xml:space="preserve"> could be trained to help determine if a new </w:t>
      </w:r>
      <w:r w:rsidR="00193E4E">
        <w:rPr>
          <w:rFonts w:eastAsiaTheme="minorEastAsia"/>
          <w:lang w:eastAsia="zh-CN"/>
        </w:rPr>
        <w:t>flow of an application</w:t>
      </w:r>
      <w:r w:rsidRPr="00775913">
        <w:rPr>
          <w:rFonts w:eastAsiaTheme="minorEastAsia"/>
          <w:lang w:eastAsia="zh-CN"/>
        </w:rPr>
        <w:t xml:space="preserve"> is in FG or BG status during the inference phase. Finally, the FG or BG status for the new </w:t>
      </w:r>
      <w:r w:rsidR="009C204B">
        <w:rPr>
          <w:rFonts w:eastAsiaTheme="minorEastAsia"/>
          <w:lang w:eastAsia="zh-CN"/>
        </w:rPr>
        <w:t>flow</w:t>
      </w:r>
      <w:r w:rsidR="0027066C">
        <w:rPr>
          <w:rFonts w:eastAsiaTheme="minorEastAsia"/>
          <w:lang w:eastAsia="zh-CN"/>
        </w:rPr>
        <w:t xml:space="preserve"> </w:t>
      </w:r>
      <w:r w:rsidRPr="00775913">
        <w:rPr>
          <w:rFonts w:eastAsiaTheme="minorEastAsia"/>
          <w:lang w:eastAsia="zh-CN"/>
        </w:rPr>
        <w:t xml:space="preserve">could be </w:t>
      </w:r>
      <w:r w:rsidR="00E82D94" w:rsidRPr="00775913">
        <w:rPr>
          <w:rFonts w:eastAsiaTheme="minorEastAsia"/>
          <w:lang w:eastAsia="zh-CN"/>
        </w:rPr>
        <w:t>exposure</w:t>
      </w:r>
      <w:r w:rsidRPr="00775913">
        <w:rPr>
          <w:rFonts w:eastAsiaTheme="minorEastAsia"/>
          <w:lang w:eastAsia="zh-CN"/>
        </w:rPr>
        <w:t xml:space="preserve"> to the 5GC NF (e.g. PCF) to determine a new QoS parameters for the new </w:t>
      </w:r>
      <w:r w:rsidR="008D7CFB">
        <w:rPr>
          <w:rFonts w:eastAsiaTheme="minorEastAsia"/>
          <w:lang w:eastAsia="zh-CN"/>
        </w:rPr>
        <w:t>flow</w:t>
      </w:r>
      <w:r w:rsidRPr="00775913">
        <w:rPr>
          <w:rFonts w:eastAsiaTheme="minorEastAsia"/>
          <w:lang w:eastAsia="zh-CN"/>
        </w:rPr>
        <w:t>.</w:t>
      </w:r>
    </w:p>
    <w:p w:rsidR="00326A43" w:rsidRPr="00326A43" w:rsidRDefault="00326A43" w:rsidP="008754B1">
      <w:pPr>
        <w:jc w:val="both"/>
        <w:rPr>
          <w:rFonts w:eastAsiaTheme="minorEastAsia"/>
          <w:lang w:eastAsia="zh-CN"/>
        </w:rPr>
      </w:pPr>
      <w:r>
        <w:rPr>
          <w:rFonts w:eastAsiaTheme="minorEastAsia"/>
          <w:lang w:eastAsia="zh-CN"/>
        </w:rPr>
        <w:t>During the SA2#139E meeting, t</w:t>
      </w:r>
      <w:r>
        <w:rPr>
          <w:rFonts w:eastAsiaTheme="minorEastAsia" w:hint="eastAsia"/>
          <w:lang w:eastAsia="zh-CN"/>
        </w:rPr>
        <w:t xml:space="preserve">he Soluion#29 for the KI#8 </w:t>
      </w:r>
      <w:r>
        <w:rPr>
          <w:rFonts w:eastAsiaTheme="minorEastAsia"/>
          <w:lang w:eastAsia="zh-CN"/>
        </w:rPr>
        <w:t>is agreed to support the Application data collection from NEF/AF to NWDAF, however, it does not indicate which status</w:t>
      </w:r>
      <w:r w:rsidR="00D8566F">
        <w:rPr>
          <w:rFonts w:eastAsiaTheme="minorEastAsia"/>
          <w:lang w:eastAsia="zh-CN"/>
        </w:rPr>
        <w:t xml:space="preserve"> (foreground or background)</w:t>
      </w:r>
      <w:r>
        <w:rPr>
          <w:rFonts w:eastAsiaTheme="minorEastAsia"/>
          <w:lang w:eastAsia="zh-CN"/>
        </w:rPr>
        <w:t xml:space="preserve"> of the Application data.</w:t>
      </w:r>
      <w:r w:rsidR="00FE4113">
        <w:rPr>
          <w:rFonts w:eastAsiaTheme="minorEastAsia"/>
          <w:lang w:eastAsia="zh-CN"/>
        </w:rPr>
        <w:t xml:space="preserve"> So this contribution </w:t>
      </w:r>
      <w:r w:rsidR="00FE4113" w:rsidRPr="00FE4113">
        <w:rPr>
          <w:rFonts w:eastAsiaTheme="minorEastAsia"/>
          <w:lang w:eastAsia="zh-CN"/>
        </w:rPr>
        <w:t xml:space="preserve">proposes to update the Solution#29 for KI#8 to add </w:t>
      </w:r>
      <w:r w:rsidR="00D33405" w:rsidRPr="00D33405">
        <w:rPr>
          <w:rFonts w:eastAsiaTheme="minorEastAsia"/>
          <w:lang w:eastAsia="zh-CN"/>
        </w:rPr>
        <w:t>an Application Status</w:t>
      </w:r>
      <w:r w:rsidR="00D33405" w:rsidRPr="00FE4113">
        <w:rPr>
          <w:rFonts w:eastAsiaTheme="minorEastAsia"/>
          <w:lang w:eastAsia="zh-CN"/>
        </w:rPr>
        <w:t xml:space="preserve"> </w:t>
      </w:r>
      <w:r w:rsidR="00FE4113" w:rsidRPr="00FE4113">
        <w:rPr>
          <w:rFonts w:eastAsiaTheme="minorEastAsia"/>
          <w:lang w:eastAsia="zh-CN"/>
        </w:rPr>
        <w:t>for the application data from UE.</w:t>
      </w:r>
    </w:p>
    <w:p w:rsidR="00CA6115" w:rsidRPr="00CD7240" w:rsidRDefault="00CA6115" w:rsidP="00CA6115">
      <w:pPr>
        <w:pStyle w:val="1"/>
      </w:pPr>
      <w:r w:rsidRPr="00CD7240">
        <w:t>2. Text Proposal</w:t>
      </w:r>
    </w:p>
    <w:p w:rsidR="00CA6115" w:rsidRPr="00813D73" w:rsidRDefault="00F40EE5" w:rsidP="008754B1">
      <w:pPr>
        <w:jc w:val="both"/>
        <w:rPr>
          <w:lang w:eastAsia="zh-CN"/>
        </w:rPr>
      </w:pPr>
      <w:r w:rsidRPr="00CD7240">
        <w:rPr>
          <w:lang w:eastAsia="zh-CN"/>
        </w:rPr>
        <w:t>It is proposed to capture the following changes vs. TR 23.</w:t>
      </w:r>
      <w:r w:rsidR="00BB2C2E">
        <w:rPr>
          <w:lang w:eastAsia="zh-CN"/>
        </w:rPr>
        <w:t>700-91 v0.4.0</w:t>
      </w:r>
      <w:r w:rsidRPr="00CD7240">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83DE9" w:rsidRDefault="00583DE9" w:rsidP="00583DE9">
      <w:pPr>
        <w:pStyle w:val="2"/>
        <w:rPr>
          <w:lang w:eastAsia="zh-CN"/>
        </w:rPr>
      </w:pPr>
      <w:bookmarkStart w:id="3" w:name="_Toc44490635"/>
      <w:bookmarkEnd w:id="2"/>
      <w:r>
        <w:rPr>
          <w:lang w:eastAsia="ko-KR"/>
        </w:rPr>
        <w:t>6</w:t>
      </w:r>
      <w:r>
        <w:rPr>
          <w:lang w:eastAsia="zh-CN"/>
        </w:rPr>
        <w:t>.29</w:t>
      </w:r>
      <w:r>
        <w:rPr>
          <w:lang w:eastAsia="ko-KR"/>
        </w:rPr>
        <w:tab/>
      </w:r>
      <w:r>
        <w:t>Solution #</w:t>
      </w:r>
      <w:r>
        <w:rPr>
          <w:lang w:val="en-US"/>
        </w:rPr>
        <w:t>29</w:t>
      </w:r>
      <w:r>
        <w:t>: Support UE data as an input for Control Plane load balancing analytics</w:t>
      </w:r>
      <w:bookmarkEnd w:id="3"/>
    </w:p>
    <w:p w:rsidR="00583DE9" w:rsidRDefault="00583DE9" w:rsidP="00583DE9">
      <w:pPr>
        <w:pStyle w:val="3"/>
      </w:pPr>
      <w:bookmarkStart w:id="4" w:name="_Toc31575"/>
      <w:bookmarkStart w:id="5" w:name="_Toc9971"/>
      <w:bookmarkStart w:id="6" w:name="_Toc29522"/>
      <w:bookmarkStart w:id="7" w:name="_Toc2264"/>
      <w:bookmarkStart w:id="8" w:name="_Toc3884"/>
      <w:bookmarkStart w:id="9" w:name="_Toc4789"/>
      <w:bookmarkStart w:id="10" w:name="_Toc12113"/>
      <w:bookmarkStart w:id="11" w:name="_Toc26159"/>
      <w:bookmarkStart w:id="12" w:name="_Toc42770100"/>
      <w:bookmarkStart w:id="13" w:name="_Toc42779156"/>
      <w:bookmarkStart w:id="14" w:name="_Toc43393232"/>
      <w:bookmarkStart w:id="15" w:name="_Toc44004399"/>
      <w:bookmarkStart w:id="16" w:name="_Toc44490636"/>
      <w:r>
        <w:t>6.29.1</w:t>
      </w:r>
      <w:r>
        <w:rPr>
          <w:rFonts w:hint="eastAsia"/>
          <w:lang w:val="en-US" w:eastAsia="zh-CN"/>
        </w:rPr>
        <w:tab/>
      </w:r>
      <w:r>
        <w:t>Description</w:t>
      </w:r>
      <w:bookmarkEnd w:id="4"/>
      <w:bookmarkEnd w:id="5"/>
      <w:bookmarkEnd w:id="6"/>
      <w:bookmarkEnd w:id="7"/>
      <w:bookmarkEnd w:id="8"/>
      <w:bookmarkEnd w:id="9"/>
      <w:bookmarkEnd w:id="10"/>
      <w:bookmarkEnd w:id="11"/>
      <w:bookmarkEnd w:id="12"/>
      <w:bookmarkEnd w:id="13"/>
      <w:bookmarkEnd w:id="14"/>
      <w:bookmarkEnd w:id="15"/>
      <w:bookmarkEnd w:id="16"/>
    </w:p>
    <w:p w:rsidR="00583DE9" w:rsidRDefault="00583DE9" w:rsidP="00583DE9">
      <w:r>
        <w:t>This solution is proposed for Key Issue 8: UE data as an input for analytics generation.</w:t>
      </w:r>
    </w:p>
    <w:p w:rsidR="00583DE9" w:rsidRDefault="00583DE9" w:rsidP="00583DE9">
      <w:r>
        <w:lastRenderedPageBreak/>
        <w:t>UEs are natural data collection points to gather more localised input data to generate analytics. This is enhanced by logging sensor data, including UE orientation, altitude, location, speed and heading as also captured in RAN WG studies in Rel-16 (TR 37.816 [13]).</w:t>
      </w:r>
    </w:p>
    <w:p w:rsidR="00583DE9" w:rsidRDefault="00583DE9" w:rsidP="00583DE9">
      <w:r>
        <w:t>When it comes to social behaviour and social gatherings like sport matches, concerts, operas festivals etc</w:t>
      </w:r>
      <w:ins w:id="17" w:author="user" w:date="2020-08-13T09:03:00Z">
        <w:r w:rsidR="00FE5A6A">
          <w:rPr>
            <w:lang w:val="en-US"/>
          </w:rPr>
          <w:t>.</w:t>
        </w:r>
      </w:ins>
      <w:r>
        <w:t>, several UEs may adopt tightly correlated behaviours that we refer here to as "collective behaviour" without any explicit group designation. As an example, such UEs may adopt similar route, velocity, orientation, mobility pattern or relative proximity as a collective behaviour within a joint event (e.g. to reach a destination spot). As a result, collecting input parameters from UEs that reflect user intent or indicate likely actions that such UEs may take can be useful to generate analytics data within the 5GC at NWDAF.</w:t>
      </w:r>
    </w:p>
    <w:p w:rsidR="00583DE9" w:rsidRDefault="00583DE9" w:rsidP="00583DE9">
      <w:r>
        <w:t>As an example, based on such input data (indicating a collective user behaviour), NWDAF may generate analytics to identify expected changes in load per tracking area (TA) or AMF region via identifying correlation in collective behaviour of the indicated non-designated group. Accordingly, OAM (or other related consumer NFs) may utilise the load analytics (if applicable) to adjust the weight factor per AMF instance within an AMF set (under Operator policy) based on the above collective behaviour-derived analytics (within a given AMF region or TA as defined by TS 23.502 [3]) to avoid future overloads / congestions.</w:t>
      </w:r>
    </w:p>
    <w:p w:rsidR="00583DE9" w:rsidRDefault="00583DE9" w:rsidP="00583DE9">
      <w:pPr>
        <w:pStyle w:val="NO"/>
        <w:rPr>
          <w:ins w:id="18" w:author="user" w:date="2020-08-13T09:25:00Z"/>
        </w:rPr>
      </w:pPr>
      <w:r>
        <w:t>NOTE:</w:t>
      </w:r>
      <w:r>
        <w:tab/>
        <w:t>Whether and how OAM may use NWDAF analytics needs to be determined by SA5.</w:t>
      </w:r>
    </w:p>
    <w:p w:rsidR="00D625D3" w:rsidRPr="00775913" w:rsidRDefault="00595EAA" w:rsidP="00D625D3">
      <w:pPr>
        <w:jc w:val="both"/>
        <w:rPr>
          <w:ins w:id="19" w:author="user" w:date="2020-08-13T09:25:00Z"/>
          <w:rFonts w:eastAsiaTheme="minorEastAsia"/>
          <w:lang w:eastAsia="zh-CN"/>
        </w:rPr>
      </w:pPr>
      <w:ins w:id="20" w:author="user" w:date="2020-08-13T09:25:00Z">
        <w:r>
          <w:rPr>
            <w:rFonts w:eastAsia="MS Mincho" w:hint="eastAsia"/>
          </w:rPr>
          <w:t xml:space="preserve">Another example, </w:t>
        </w:r>
        <w:r w:rsidR="00E235E0">
          <w:rPr>
            <w:rFonts w:eastAsiaTheme="minorEastAsia"/>
            <w:lang w:eastAsia="zh-CN"/>
          </w:rPr>
          <w:t>m</w:t>
        </w:r>
        <w:r w:rsidR="00D625D3" w:rsidRPr="00775913">
          <w:rPr>
            <w:rFonts w:eastAsiaTheme="minorEastAsia"/>
            <w:lang w:eastAsia="zh-CN"/>
          </w:rPr>
          <w:t xml:space="preserve">ultiple </w:t>
        </w:r>
        <w:r w:rsidR="00D625D3">
          <w:rPr>
            <w:rFonts w:eastAsiaTheme="minorEastAsia"/>
            <w:lang w:eastAsia="zh-CN"/>
          </w:rPr>
          <w:t>applications</w:t>
        </w:r>
        <w:r w:rsidR="00D625D3" w:rsidRPr="00775913">
          <w:rPr>
            <w:rFonts w:eastAsiaTheme="minorEastAsia"/>
            <w:lang w:eastAsia="zh-CN"/>
          </w:rPr>
          <w:t xml:space="preserve">, which </w:t>
        </w:r>
        <w:r w:rsidR="00D625D3">
          <w:rPr>
            <w:rFonts w:eastAsiaTheme="minorEastAsia"/>
            <w:lang w:eastAsia="zh-CN"/>
          </w:rPr>
          <w:t>are</w:t>
        </w:r>
        <w:r w:rsidR="00D625D3" w:rsidRPr="00775913">
          <w:rPr>
            <w:rFonts w:eastAsiaTheme="minorEastAsia"/>
            <w:lang w:eastAsia="zh-CN"/>
          </w:rPr>
          <w:t xml:space="preserve"> classified into </w:t>
        </w:r>
        <w:r w:rsidR="00D625D3">
          <w:rPr>
            <w:rFonts w:eastAsiaTheme="minorEastAsia"/>
            <w:lang w:eastAsia="zh-CN"/>
          </w:rPr>
          <w:t>f</w:t>
        </w:r>
        <w:r w:rsidR="00D625D3" w:rsidRPr="00775913">
          <w:rPr>
            <w:rFonts w:eastAsiaTheme="minorEastAsia"/>
            <w:lang w:eastAsia="zh-CN"/>
          </w:rPr>
          <w:t>oreground (FG)</w:t>
        </w:r>
        <w:r w:rsidR="00D625D3">
          <w:rPr>
            <w:rFonts w:eastAsiaTheme="minorEastAsia"/>
            <w:lang w:eastAsia="zh-CN"/>
          </w:rPr>
          <w:t xml:space="preserve"> </w:t>
        </w:r>
        <w:r w:rsidR="00D625D3" w:rsidRPr="00775913">
          <w:rPr>
            <w:rFonts w:eastAsiaTheme="minorEastAsia"/>
            <w:lang w:eastAsia="zh-CN"/>
          </w:rPr>
          <w:t xml:space="preserve">and </w:t>
        </w:r>
        <w:r w:rsidR="00D625D3">
          <w:rPr>
            <w:rFonts w:eastAsiaTheme="minorEastAsia"/>
            <w:lang w:eastAsia="zh-CN"/>
          </w:rPr>
          <w:t>b</w:t>
        </w:r>
        <w:r w:rsidR="00D625D3" w:rsidRPr="00775913">
          <w:rPr>
            <w:rFonts w:eastAsiaTheme="minorEastAsia"/>
            <w:lang w:eastAsia="zh-CN"/>
          </w:rPr>
          <w:t>ackground (BG), could</w:t>
        </w:r>
        <w:r w:rsidR="00D625D3">
          <w:rPr>
            <w:rFonts w:eastAsiaTheme="minorEastAsia"/>
            <w:lang w:eastAsia="zh-CN"/>
          </w:rPr>
          <w:t xml:space="preserve"> be</w:t>
        </w:r>
        <w:r w:rsidR="00D625D3" w:rsidRPr="00775913">
          <w:rPr>
            <w:rFonts w:eastAsiaTheme="minorEastAsia"/>
            <w:lang w:eastAsia="zh-CN"/>
          </w:rPr>
          <w:t xml:space="preserve"> run in a UE at the same time. FG and BG </w:t>
        </w:r>
        <w:r w:rsidR="00D625D3">
          <w:rPr>
            <w:rFonts w:eastAsiaTheme="minorEastAsia"/>
            <w:lang w:eastAsia="zh-CN"/>
          </w:rPr>
          <w:t>applications</w:t>
        </w:r>
        <w:r w:rsidR="00D625D3" w:rsidRPr="00775913">
          <w:rPr>
            <w:rFonts w:eastAsiaTheme="minorEastAsia"/>
            <w:lang w:eastAsia="zh-CN"/>
          </w:rPr>
          <w:t xml:space="preserve"> can be managed differently to efﬁciently maintain the service experience in case of network congestion. </w:t>
        </w:r>
      </w:ins>
    </w:p>
    <w:p w:rsidR="00D625D3" w:rsidRPr="00775913" w:rsidRDefault="00D625D3" w:rsidP="00D625D3">
      <w:pPr>
        <w:ind w:leftChars="142" w:left="708" w:hangingChars="212" w:hanging="424"/>
        <w:jc w:val="both"/>
        <w:rPr>
          <w:ins w:id="21" w:author="user" w:date="2020-08-13T09:25:00Z"/>
          <w:rFonts w:eastAsiaTheme="minorEastAsia"/>
          <w:lang w:eastAsia="zh-CN"/>
        </w:rPr>
      </w:pPr>
      <w:ins w:id="22" w:author="user" w:date="2020-08-13T09:25:00Z">
        <w:r w:rsidRPr="00775913">
          <w:rPr>
            <w:rFonts w:eastAsiaTheme="minorEastAsia"/>
            <w:lang w:eastAsia="zh-CN"/>
          </w:rPr>
          <w:t>-</w:t>
        </w:r>
        <w:r w:rsidRPr="00775913">
          <w:rPr>
            <w:rFonts w:eastAsiaTheme="minorEastAsia"/>
            <w:lang w:eastAsia="zh-CN"/>
          </w:rPr>
          <w:tab/>
          <w:t xml:space="preserve">For FG </w:t>
        </w:r>
        <w:r>
          <w:rPr>
            <w:rFonts w:eastAsiaTheme="minorEastAsia"/>
            <w:lang w:eastAsia="zh-CN"/>
          </w:rPr>
          <w:t>application</w:t>
        </w:r>
        <w:r w:rsidRPr="00775913">
          <w:rPr>
            <w:rFonts w:eastAsiaTheme="minorEastAsia"/>
            <w:lang w:eastAsia="zh-CN"/>
          </w:rPr>
          <w:t xml:space="preserve">, a UE sends a request to the application server or other UEs and then, they immediately respond to the UE. When network congestion occurs on Foreground </w:t>
        </w:r>
        <w:r>
          <w:rPr>
            <w:rFonts w:eastAsiaTheme="minorEastAsia"/>
            <w:lang w:eastAsia="zh-CN"/>
          </w:rPr>
          <w:t>application</w:t>
        </w:r>
        <w:r w:rsidRPr="00775913">
          <w:rPr>
            <w:rFonts w:eastAsiaTheme="minorEastAsia"/>
            <w:lang w:eastAsia="zh-CN"/>
          </w:rPr>
          <w:t xml:space="preserve">, the user is likely to notice a delay since Foreground </w:t>
        </w:r>
      </w:ins>
      <w:ins w:id="23" w:author="user" w:date="2020-08-13T09:27:00Z">
        <w:r w:rsidR="00996FE0">
          <w:rPr>
            <w:rFonts w:eastAsiaTheme="minorEastAsia"/>
            <w:lang w:eastAsia="zh-CN"/>
          </w:rPr>
          <w:t>application</w:t>
        </w:r>
      </w:ins>
      <w:ins w:id="24" w:author="user" w:date="2020-08-13T09:25:00Z">
        <w:r w:rsidRPr="00775913">
          <w:rPr>
            <w:rFonts w:eastAsiaTheme="minorEastAsia"/>
            <w:lang w:eastAsia="zh-CN"/>
          </w:rPr>
          <w:t xml:space="preserve"> is generated by the user interaction. </w:t>
        </w:r>
      </w:ins>
    </w:p>
    <w:p w:rsidR="00D625D3" w:rsidRPr="00775913" w:rsidRDefault="00D625D3" w:rsidP="00D625D3">
      <w:pPr>
        <w:ind w:leftChars="142" w:left="708" w:hangingChars="212" w:hanging="424"/>
        <w:jc w:val="both"/>
        <w:rPr>
          <w:ins w:id="25" w:author="user" w:date="2020-08-13T09:25:00Z"/>
          <w:rFonts w:eastAsiaTheme="minorEastAsia"/>
          <w:lang w:eastAsia="zh-CN"/>
        </w:rPr>
      </w:pPr>
      <w:ins w:id="26" w:author="user" w:date="2020-08-13T09:25:00Z">
        <w:r w:rsidRPr="00775913">
          <w:rPr>
            <w:rFonts w:eastAsiaTheme="minorEastAsia"/>
            <w:lang w:eastAsia="zh-CN"/>
          </w:rPr>
          <w:t>-</w:t>
        </w:r>
        <w:r w:rsidRPr="00775913">
          <w:rPr>
            <w:rFonts w:eastAsiaTheme="minorEastAsia"/>
            <w:lang w:eastAsia="zh-CN"/>
          </w:rPr>
          <w:tab/>
          <w:t xml:space="preserve">For BG </w:t>
        </w:r>
        <w:r>
          <w:rPr>
            <w:rFonts w:eastAsiaTheme="minorEastAsia"/>
            <w:lang w:eastAsia="zh-CN"/>
          </w:rPr>
          <w:t>application</w:t>
        </w:r>
        <w:r w:rsidRPr="00775913">
          <w:rPr>
            <w:rFonts w:eastAsiaTheme="minorEastAsia"/>
            <w:lang w:eastAsia="zh-CN"/>
          </w:rPr>
          <w:t>, a UE periodically communicates with application servers in order to exchange or update information. Even when the network congestion occurs, the user of the UE is unlikely to notice the delay of the communications.</w:t>
        </w:r>
      </w:ins>
    </w:p>
    <w:p w:rsidR="00D625D3" w:rsidRPr="00775913" w:rsidRDefault="00D625D3" w:rsidP="00D625D3">
      <w:pPr>
        <w:jc w:val="both"/>
        <w:rPr>
          <w:ins w:id="27" w:author="user" w:date="2020-08-13T09:25:00Z"/>
          <w:rFonts w:eastAsiaTheme="minorEastAsia"/>
          <w:lang w:eastAsia="zh-CN"/>
        </w:rPr>
      </w:pPr>
      <w:ins w:id="28" w:author="user" w:date="2020-08-13T09:25:00Z">
        <w:r w:rsidRPr="00775913">
          <w:rPr>
            <w:rFonts w:eastAsiaTheme="minorEastAsia"/>
            <w:lang w:eastAsia="zh-CN"/>
          </w:rPr>
          <w:t xml:space="preserve">However, it is difﬁcult for the mobile operators to distinguish those types of </w:t>
        </w:r>
      </w:ins>
      <w:ins w:id="29" w:author="user" w:date="2020-08-13T09:28:00Z">
        <w:r w:rsidR="006A482E">
          <w:rPr>
            <w:rFonts w:eastAsiaTheme="minorEastAsia"/>
            <w:lang w:eastAsia="zh-CN"/>
          </w:rPr>
          <w:t>Application Status</w:t>
        </w:r>
      </w:ins>
      <w:ins w:id="30" w:author="user" w:date="2020-08-13T09:25:00Z">
        <w:r w:rsidRPr="00775913">
          <w:rPr>
            <w:rFonts w:eastAsiaTheme="minorEastAsia"/>
            <w:lang w:eastAsia="zh-CN"/>
          </w:rPr>
          <w:t xml:space="preserve"> only by IP addresses/port numbers. </w:t>
        </w:r>
      </w:ins>
    </w:p>
    <w:p w:rsidR="00595EAA" w:rsidRPr="00595EAA" w:rsidRDefault="0085402E">
      <w:pPr>
        <w:rPr>
          <w:rFonts w:eastAsia="MS Mincho"/>
          <w:rPrChange w:id="31" w:author="user" w:date="2020-08-13T09:25:00Z">
            <w:rPr/>
          </w:rPrChange>
        </w:rPr>
        <w:pPrChange w:id="32" w:author="user" w:date="2020-08-13T09:25:00Z">
          <w:pPr>
            <w:pStyle w:val="NO"/>
          </w:pPr>
        </w:pPrChange>
      </w:pPr>
      <w:ins w:id="33" w:author="user" w:date="2020-08-13T09:26:00Z">
        <w:r>
          <w:rPr>
            <w:rFonts w:eastAsiaTheme="minorEastAsia"/>
            <w:lang w:eastAsia="zh-CN"/>
          </w:rPr>
          <w:t>Therefore,</w:t>
        </w:r>
      </w:ins>
      <w:ins w:id="34" w:author="user" w:date="2020-08-13T09:25:00Z">
        <w:r w:rsidR="00D625D3">
          <w:rPr>
            <w:rFonts w:eastAsiaTheme="minorEastAsia"/>
            <w:lang w:eastAsia="zh-CN"/>
          </w:rPr>
          <w:t xml:space="preserve"> </w:t>
        </w:r>
        <w:r w:rsidR="00D625D3" w:rsidRPr="00775913">
          <w:rPr>
            <w:rFonts w:eastAsiaTheme="minorEastAsia"/>
            <w:lang w:eastAsia="zh-CN"/>
          </w:rPr>
          <w:t>the NWDAF could collect this</w:t>
        </w:r>
        <w:r w:rsidR="00D625D3">
          <w:rPr>
            <w:rFonts w:eastAsiaTheme="minorEastAsia"/>
            <w:lang w:eastAsia="zh-CN"/>
          </w:rPr>
          <w:t xml:space="preserve"> Application Status</w:t>
        </w:r>
        <w:r w:rsidR="00D625D3" w:rsidRPr="00775913">
          <w:rPr>
            <w:rFonts w:eastAsiaTheme="minorEastAsia"/>
            <w:lang w:eastAsia="zh-CN"/>
          </w:rPr>
          <w:t xml:space="preserve"> from UE during the training phase, </w:t>
        </w:r>
      </w:ins>
      <w:ins w:id="35" w:author="user" w:date="2020-08-13T09:26:00Z">
        <w:r w:rsidRPr="00775913">
          <w:rPr>
            <w:rFonts w:eastAsiaTheme="minorEastAsia"/>
            <w:lang w:eastAsia="zh-CN"/>
          </w:rPr>
          <w:t>and then</w:t>
        </w:r>
      </w:ins>
      <w:ins w:id="36" w:author="user" w:date="2020-08-13T09:25:00Z">
        <w:r w:rsidR="00D625D3" w:rsidRPr="00775913">
          <w:rPr>
            <w:rFonts w:eastAsiaTheme="minorEastAsia"/>
            <w:lang w:eastAsia="zh-CN"/>
          </w:rPr>
          <w:t xml:space="preserve"> a</w:t>
        </w:r>
      </w:ins>
      <w:ins w:id="37" w:author="user" w:date="2020-08-13T09:26:00Z">
        <w:r>
          <w:rPr>
            <w:rFonts w:eastAsiaTheme="minorEastAsia"/>
            <w:lang w:eastAsia="zh-CN"/>
          </w:rPr>
          <w:t>n</w:t>
        </w:r>
      </w:ins>
      <w:ins w:id="38" w:author="user" w:date="2020-08-13T09:25:00Z">
        <w:r w:rsidR="00D625D3" w:rsidRPr="00775913">
          <w:rPr>
            <w:rFonts w:eastAsiaTheme="minorEastAsia"/>
            <w:lang w:eastAsia="zh-CN"/>
          </w:rPr>
          <w:t xml:space="preserve"> </w:t>
        </w:r>
        <w:r w:rsidR="00D625D3">
          <w:rPr>
            <w:rFonts w:eastAsiaTheme="minorEastAsia"/>
            <w:lang w:eastAsia="zh-CN"/>
          </w:rPr>
          <w:t>Application Status Classifier</w:t>
        </w:r>
        <w:r w:rsidR="00D625D3" w:rsidRPr="00775913">
          <w:rPr>
            <w:rFonts w:eastAsiaTheme="minorEastAsia"/>
            <w:lang w:eastAsia="zh-CN"/>
          </w:rPr>
          <w:t xml:space="preserve"> could be trained to help determine if a new </w:t>
        </w:r>
        <w:r w:rsidR="00D625D3">
          <w:rPr>
            <w:rFonts w:eastAsiaTheme="minorEastAsia"/>
            <w:lang w:eastAsia="zh-CN"/>
          </w:rPr>
          <w:t>flow of an application</w:t>
        </w:r>
        <w:r w:rsidR="00D625D3" w:rsidRPr="00775913">
          <w:rPr>
            <w:rFonts w:eastAsiaTheme="minorEastAsia"/>
            <w:lang w:eastAsia="zh-CN"/>
          </w:rPr>
          <w:t xml:space="preserve"> is in FG or BG status during the inference phase. Finally, the FG or BG status for the new </w:t>
        </w:r>
        <w:r w:rsidR="00D625D3">
          <w:rPr>
            <w:rFonts w:eastAsiaTheme="minorEastAsia"/>
            <w:lang w:eastAsia="zh-CN"/>
          </w:rPr>
          <w:t xml:space="preserve">flow </w:t>
        </w:r>
        <w:r w:rsidR="00D625D3" w:rsidRPr="00775913">
          <w:rPr>
            <w:rFonts w:eastAsiaTheme="minorEastAsia"/>
            <w:lang w:eastAsia="zh-CN"/>
          </w:rPr>
          <w:t xml:space="preserve">could be exposure to the 5GC NF (e.g. PCF) to determine new QoS parameters for the new </w:t>
        </w:r>
      </w:ins>
      <w:ins w:id="39" w:author="user" w:date="2020-08-13T09:26:00Z">
        <w:r w:rsidR="0043394C">
          <w:rPr>
            <w:rFonts w:eastAsiaTheme="minorEastAsia"/>
            <w:lang w:eastAsia="zh-CN"/>
          </w:rPr>
          <w:t>flow</w:t>
        </w:r>
      </w:ins>
      <w:ins w:id="40" w:author="user" w:date="2020-08-13T09:25:00Z">
        <w:r w:rsidR="00D625D3" w:rsidRPr="00775913">
          <w:rPr>
            <w:rFonts w:eastAsiaTheme="minorEastAsia"/>
            <w:lang w:eastAsia="zh-CN"/>
          </w:rPr>
          <w:t>.</w:t>
        </w:r>
      </w:ins>
    </w:p>
    <w:p w:rsidR="00583DE9" w:rsidRDefault="00583DE9" w:rsidP="00583DE9">
      <w:pPr>
        <w:pStyle w:val="3"/>
        <w:rPr>
          <w:lang w:eastAsia="zh-CN"/>
        </w:rPr>
      </w:pPr>
      <w:bookmarkStart w:id="41" w:name="_Toc8614"/>
      <w:bookmarkStart w:id="42" w:name="_Toc42770101"/>
      <w:bookmarkStart w:id="43" w:name="_Toc31240"/>
      <w:bookmarkStart w:id="44" w:name="_Toc16466"/>
      <w:bookmarkStart w:id="45" w:name="_Toc43393233"/>
      <w:bookmarkStart w:id="46" w:name="_Toc20240"/>
      <w:bookmarkStart w:id="47" w:name="_Toc3636"/>
      <w:bookmarkStart w:id="48" w:name="_Toc2133"/>
      <w:bookmarkStart w:id="49" w:name="_Toc42779157"/>
      <w:bookmarkStart w:id="50" w:name="_Toc26814"/>
      <w:bookmarkStart w:id="51" w:name="_Toc29691"/>
      <w:bookmarkStart w:id="52" w:name="_Toc44004400"/>
      <w:bookmarkStart w:id="53" w:name="_Toc44490637"/>
      <w:r>
        <w:rPr>
          <w:lang w:eastAsia="zh-CN"/>
        </w:rPr>
        <w:t>6.29.</w:t>
      </w:r>
      <w:r>
        <w:rPr>
          <w:rStyle w:val="3Char"/>
        </w:rPr>
        <w:t>2</w:t>
      </w:r>
      <w:r>
        <w:rPr>
          <w:rFonts w:hint="eastAsia"/>
          <w:lang w:val="en-US" w:eastAsia="zh-CN"/>
        </w:rPr>
        <w:tab/>
      </w:r>
      <w:r>
        <w:rPr>
          <w:lang w:eastAsia="zh-CN"/>
        </w:rPr>
        <w:t>Input Data</w:t>
      </w:r>
      <w:bookmarkEnd w:id="41"/>
      <w:bookmarkEnd w:id="42"/>
      <w:bookmarkEnd w:id="43"/>
      <w:bookmarkEnd w:id="44"/>
      <w:bookmarkEnd w:id="45"/>
      <w:bookmarkEnd w:id="46"/>
      <w:bookmarkEnd w:id="47"/>
      <w:bookmarkEnd w:id="48"/>
      <w:bookmarkEnd w:id="49"/>
      <w:bookmarkEnd w:id="50"/>
      <w:bookmarkEnd w:id="51"/>
      <w:bookmarkEnd w:id="52"/>
      <w:bookmarkEnd w:id="53"/>
    </w:p>
    <w:p w:rsidR="00583DE9" w:rsidRDefault="00583DE9" w:rsidP="00583DE9">
      <w:pPr>
        <w:rPr>
          <w:lang w:eastAsia="zh-CN"/>
        </w:rPr>
      </w:pPr>
      <w:r>
        <w:rPr>
          <w:lang w:eastAsia="zh-CN"/>
        </w:rPr>
        <w:t>If the application and/ or MDT does not have the requested parameters, AF may ask UE to collect (raw) data and finally signal the processed application related data parameters to NWDAF.</w:t>
      </w:r>
    </w:p>
    <w:p w:rsidR="00583DE9" w:rsidRDefault="00583DE9" w:rsidP="00583DE9">
      <w:pPr>
        <w:pStyle w:val="TH"/>
      </w:pPr>
      <w:r>
        <w:t>Table 6.29.2-1: UE input data (</w:t>
      </w:r>
      <w:r>
        <w:rPr>
          <w:lang w:eastAsia="zh-CN"/>
        </w:rPr>
        <w:t>via AF after anonymization, statistical analysis or normalisation)</w:t>
      </w:r>
    </w:p>
    <w:tbl>
      <w:tblPr>
        <w:tblW w:w="0" w:type="auto"/>
        <w:tblInd w:w="720" w:type="dxa"/>
        <w:tblCellMar>
          <w:left w:w="0" w:type="dxa"/>
          <w:right w:w="0" w:type="dxa"/>
        </w:tblCellMar>
        <w:tblLook w:val="0000" w:firstRow="0" w:lastRow="0" w:firstColumn="0" w:lastColumn="0" w:noHBand="0" w:noVBand="0"/>
      </w:tblPr>
      <w:tblGrid>
        <w:gridCol w:w="1962"/>
        <w:gridCol w:w="1726"/>
        <w:gridCol w:w="5210"/>
      </w:tblGrid>
      <w:tr w:rsidR="00583DE9" w:rsidTr="00AF11F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3DE9" w:rsidRDefault="00583DE9" w:rsidP="00AF11FC">
            <w:pPr>
              <w:pStyle w:val="TAH"/>
              <w:rPr>
                <w:color w:val="auto"/>
                <w:lang w:eastAsia="en-US"/>
              </w:rPr>
            </w:pPr>
            <w:r>
              <w:t>Information</w:t>
            </w:r>
          </w:p>
        </w:tc>
        <w:tc>
          <w:tcPr>
            <w:tcW w:w="172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83DE9" w:rsidRDefault="00583DE9" w:rsidP="00AF11FC">
            <w:pPr>
              <w:pStyle w:val="TAH"/>
            </w:pPr>
            <w:r>
              <w:t>Source</w:t>
            </w:r>
          </w:p>
        </w:tc>
        <w:tc>
          <w:tcPr>
            <w:tcW w:w="521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83DE9" w:rsidRDefault="00583DE9" w:rsidP="00AF11FC">
            <w:pPr>
              <w:pStyle w:val="TAH"/>
            </w:pPr>
            <w:r>
              <w:t>Description</w:t>
            </w:r>
          </w:p>
        </w:tc>
      </w:tr>
      <w:tr w:rsidR="00583DE9" w:rsidTr="00AF11F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583DE9" w:rsidRDefault="00583DE9" w:rsidP="00AF11FC">
            <w:pPr>
              <w:pStyle w:val="TAL"/>
            </w:pPr>
            <w:r>
              <w:rPr>
                <w:lang w:eastAsia="zh-CN"/>
              </w:rPr>
              <w:t>List of UE IDs</w:t>
            </w:r>
          </w:p>
        </w:tc>
        <w:tc>
          <w:tcPr>
            <w:tcW w:w="1726" w:type="dxa"/>
            <w:tcBorders>
              <w:top w:val="nil"/>
              <w:left w:val="nil"/>
              <w:bottom w:val="single" w:sz="8" w:space="0" w:color="auto"/>
              <w:right w:val="single" w:sz="8" w:space="0" w:color="auto"/>
            </w:tcBorders>
            <w:tcMar>
              <w:top w:w="0" w:type="dxa"/>
              <w:left w:w="108" w:type="dxa"/>
              <w:bottom w:w="0" w:type="dxa"/>
              <w:right w:w="108" w:type="dxa"/>
            </w:tcMar>
          </w:tcPr>
          <w:p w:rsidR="00583DE9" w:rsidRDefault="00583DE9" w:rsidP="00AF11FC">
            <w:pPr>
              <w:pStyle w:val="TAC"/>
            </w:pPr>
            <w:r>
              <w:t>NEF/AF</w:t>
            </w:r>
          </w:p>
          <w:p w:rsidR="00583DE9" w:rsidRDefault="00583DE9" w:rsidP="00AF11FC">
            <w:pPr>
              <w:pStyle w:val="TAC"/>
            </w:pPr>
          </w:p>
        </w:tc>
        <w:tc>
          <w:tcPr>
            <w:tcW w:w="5210" w:type="dxa"/>
            <w:tcBorders>
              <w:top w:val="nil"/>
              <w:left w:val="nil"/>
              <w:bottom w:val="single" w:sz="8" w:space="0" w:color="auto"/>
              <w:right w:val="single" w:sz="8" w:space="0" w:color="auto"/>
            </w:tcBorders>
            <w:tcMar>
              <w:top w:w="0" w:type="dxa"/>
              <w:left w:w="108" w:type="dxa"/>
              <w:bottom w:w="0" w:type="dxa"/>
              <w:right w:w="108" w:type="dxa"/>
            </w:tcMar>
          </w:tcPr>
          <w:p w:rsidR="00583DE9" w:rsidRDefault="00583DE9" w:rsidP="00AF11FC">
            <w:pPr>
              <w:pStyle w:val="TAL"/>
              <w:rPr>
                <w:lang w:eastAsia="zh-CN"/>
              </w:rPr>
            </w:pPr>
            <w:r>
              <w:t xml:space="preserve">List of </w:t>
            </w:r>
            <w:r>
              <w:rPr>
                <w:lang w:eastAsia="zh-CN"/>
              </w:rPr>
              <w:t xml:space="preserve">external UE IDs </w:t>
            </w:r>
            <w:r>
              <w:t xml:space="preserve">identified with a collective behaviour within area of interest </w:t>
            </w:r>
          </w:p>
        </w:tc>
      </w:tr>
      <w:tr w:rsidR="00583DE9" w:rsidTr="00AF11F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583DE9" w:rsidRDefault="00583DE9" w:rsidP="00AF11FC">
            <w:pPr>
              <w:pStyle w:val="TAL"/>
              <w:rPr>
                <w:lang w:eastAsia="en-US"/>
              </w:rPr>
            </w:pPr>
            <w:r>
              <w:t xml:space="preserve">Collective Attribute, Time-Stamped </w:t>
            </w:r>
          </w:p>
        </w:tc>
        <w:tc>
          <w:tcPr>
            <w:tcW w:w="1726" w:type="dxa"/>
            <w:tcBorders>
              <w:top w:val="nil"/>
              <w:left w:val="nil"/>
              <w:bottom w:val="single" w:sz="8" w:space="0" w:color="auto"/>
              <w:right w:val="single" w:sz="8" w:space="0" w:color="auto"/>
            </w:tcBorders>
            <w:tcMar>
              <w:top w:w="0" w:type="dxa"/>
              <w:left w:w="108" w:type="dxa"/>
              <w:bottom w:w="0" w:type="dxa"/>
              <w:right w:w="108" w:type="dxa"/>
            </w:tcMar>
          </w:tcPr>
          <w:p w:rsidR="00583DE9" w:rsidRDefault="00583DE9" w:rsidP="00AF11FC">
            <w:pPr>
              <w:pStyle w:val="TAC"/>
            </w:pPr>
            <w:r>
              <w:t>UE (via AF/MDT)</w:t>
            </w:r>
          </w:p>
          <w:p w:rsidR="00583DE9" w:rsidRDefault="00583DE9" w:rsidP="00AF11FC">
            <w:pPr>
              <w:pStyle w:val="TAC"/>
            </w:pPr>
            <w:r>
              <w:t>(NOTE 1, 2)</w:t>
            </w:r>
          </w:p>
        </w:tc>
        <w:tc>
          <w:tcPr>
            <w:tcW w:w="5210" w:type="dxa"/>
            <w:tcBorders>
              <w:top w:val="nil"/>
              <w:left w:val="nil"/>
              <w:bottom w:val="single" w:sz="8" w:space="0" w:color="auto"/>
              <w:right w:val="single" w:sz="8" w:space="0" w:color="auto"/>
            </w:tcBorders>
            <w:tcMar>
              <w:top w:w="0" w:type="dxa"/>
              <w:left w:w="108" w:type="dxa"/>
              <w:bottom w:w="0" w:type="dxa"/>
              <w:right w:w="108" w:type="dxa"/>
            </w:tcMar>
          </w:tcPr>
          <w:p w:rsidR="00583DE9" w:rsidRDefault="00583DE9" w:rsidP="00AF11FC">
            <w:pPr>
              <w:pStyle w:val="TAL"/>
              <w:rPr>
                <w:lang w:eastAsia="zh-CN"/>
              </w:rPr>
            </w:pPr>
            <w:r>
              <w:t>TBD</w:t>
            </w:r>
          </w:p>
        </w:tc>
      </w:tr>
      <w:tr w:rsidR="00583DE9" w:rsidTr="00AF11F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583DE9" w:rsidRDefault="00583DE9" w:rsidP="00AF11FC">
            <w:pPr>
              <w:pStyle w:val="TAL"/>
            </w:pPr>
            <w:r>
              <w:t>Application ID</w:t>
            </w:r>
          </w:p>
        </w:tc>
        <w:tc>
          <w:tcPr>
            <w:tcW w:w="1726" w:type="dxa"/>
            <w:tcBorders>
              <w:top w:val="nil"/>
              <w:left w:val="nil"/>
              <w:bottom w:val="single" w:sz="8" w:space="0" w:color="auto"/>
              <w:right w:val="single" w:sz="8" w:space="0" w:color="auto"/>
            </w:tcBorders>
            <w:tcMar>
              <w:top w:w="0" w:type="dxa"/>
              <w:left w:w="108" w:type="dxa"/>
              <w:bottom w:w="0" w:type="dxa"/>
              <w:right w:w="108" w:type="dxa"/>
            </w:tcMar>
          </w:tcPr>
          <w:p w:rsidR="00583DE9" w:rsidRDefault="00583DE9" w:rsidP="00AF11FC">
            <w:pPr>
              <w:pStyle w:val="TAC"/>
              <w:rPr>
                <w:lang w:eastAsia="zh-CN"/>
              </w:rPr>
            </w:pPr>
            <w:r>
              <w:rPr>
                <w:lang w:eastAsia="zh-CN"/>
              </w:rPr>
              <w:t>NEF/AF</w:t>
            </w:r>
          </w:p>
        </w:tc>
        <w:tc>
          <w:tcPr>
            <w:tcW w:w="5210" w:type="dxa"/>
            <w:tcBorders>
              <w:top w:val="nil"/>
              <w:left w:val="nil"/>
              <w:bottom w:val="single" w:sz="8" w:space="0" w:color="auto"/>
              <w:right w:val="single" w:sz="8" w:space="0" w:color="auto"/>
            </w:tcBorders>
            <w:tcMar>
              <w:top w:w="0" w:type="dxa"/>
              <w:left w:w="108" w:type="dxa"/>
              <w:bottom w:w="0" w:type="dxa"/>
              <w:right w:w="108" w:type="dxa"/>
            </w:tcMar>
          </w:tcPr>
          <w:p w:rsidR="00583DE9" w:rsidRDefault="00583DE9" w:rsidP="00AF11FC">
            <w:pPr>
              <w:pStyle w:val="TAL"/>
              <w:rPr>
                <w:lang w:eastAsia="zh-CN"/>
              </w:rPr>
            </w:pPr>
            <w:r>
              <w:rPr>
                <w:lang w:eastAsia="zh-CN"/>
              </w:rPr>
              <w:t>I</w:t>
            </w:r>
            <w:r>
              <w:t>dentify</w:t>
            </w:r>
            <w:r>
              <w:rPr>
                <w:lang w:eastAsia="zh-CN"/>
              </w:rPr>
              <w:t>ing</w:t>
            </w:r>
            <w:r>
              <w:t xml:space="preserve"> the </w:t>
            </w:r>
            <w:r>
              <w:rPr>
                <w:lang w:eastAsia="zh-CN"/>
              </w:rPr>
              <w:t>application providing this information</w:t>
            </w:r>
          </w:p>
        </w:tc>
      </w:tr>
      <w:tr w:rsidR="005C5646" w:rsidTr="00AF11FC">
        <w:trPr>
          <w:ins w:id="54" w:author="user" w:date="2020-08-13T09:03: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5C5646" w:rsidRDefault="005C5646" w:rsidP="005C5646">
            <w:pPr>
              <w:pStyle w:val="TAL"/>
              <w:rPr>
                <w:ins w:id="55" w:author="user" w:date="2020-08-13T09:03:00Z"/>
              </w:rPr>
            </w:pPr>
            <w:ins w:id="56" w:author="user" w:date="2020-08-13T09:03:00Z">
              <w:r>
                <w:rPr>
                  <w:rFonts w:eastAsia="MS Mincho"/>
                </w:rPr>
                <w:t>Timestamp</w:t>
              </w:r>
            </w:ins>
          </w:p>
        </w:tc>
        <w:tc>
          <w:tcPr>
            <w:tcW w:w="1726" w:type="dxa"/>
            <w:tcBorders>
              <w:top w:val="nil"/>
              <w:left w:val="nil"/>
              <w:bottom w:val="single" w:sz="8" w:space="0" w:color="auto"/>
              <w:right w:val="single" w:sz="8" w:space="0" w:color="auto"/>
            </w:tcBorders>
            <w:tcMar>
              <w:top w:w="0" w:type="dxa"/>
              <w:left w:w="108" w:type="dxa"/>
              <w:bottom w:w="0" w:type="dxa"/>
              <w:right w:w="108" w:type="dxa"/>
            </w:tcMar>
          </w:tcPr>
          <w:p w:rsidR="005C5646" w:rsidRDefault="0016001F" w:rsidP="0016001F">
            <w:pPr>
              <w:pStyle w:val="TAC"/>
              <w:rPr>
                <w:ins w:id="57" w:author="user" w:date="2020-08-13T09:03:00Z"/>
                <w:lang w:eastAsia="zh-CN"/>
              </w:rPr>
            </w:pPr>
            <w:ins w:id="58" w:author="user" w:date="2020-08-13T09:14:00Z">
              <w:r>
                <w:rPr>
                  <w:rFonts w:eastAsiaTheme="minorEastAsia"/>
                  <w:lang w:eastAsia="zh-CN"/>
                </w:rPr>
                <w:t>UE</w:t>
              </w:r>
            </w:ins>
          </w:p>
        </w:tc>
        <w:tc>
          <w:tcPr>
            <w:tcW w:w="5210" w:type="dxa"/>
            <w:tcBorders>
              <w:top w:val="nil"/>
              <w:left w:val="nil"/>
              <w:bottom w:val="single" w:sz="8" w:space="0" w:color="auto"/>
              <w:right w:val="single" w:sz="8" w:space="0" w:color="auto"/>
            </w:tcBorders>
            <w:tcMar>
              <w:top w:w="0" w:type="dxa"/>
              <w:left w:w="108" w:type="dxa"/>
              <w:bottom w:w="0" w:type="dxa"/>
              <w:right w:w="108" w:type="dxa"/>
            </w:tcMar>
          </w:tcPr>
          <w:p w:rsidR="005C5646" w:rsidRDefault="005C5646" w:rsidP="005C5646">
            <w:pPr>
              <w:pStyle w:val="TAL"/>
              <w:rPr>
                <w:ins w:id="59" w:author="user" w:date="2020-08-13T09:03:00Z"/>
                <w:lang w:eastAsia="zh-CN"/>
              </w:rPr>
            </w:pPr>
            <w:ins w:id="60" w:author="user" w:date="2020-08-13T09:03:00Z">
              <w:r>
                <w:rPr>
                  <w:rFonts w:eastAsiaTheme="minorEastAsia" w:hint="eastAsia"/>
                  <w:lang w:eastAsia="zh-CN"/>
                </w:rPr>
                <w:t>Identifying a time</w:t>
              </w:r>
              <w:r>
                <w:rPr>
                  <w:rFonts w:eastAsiaTheme="minorEastAsia"/>
                  <w:lang w:eastAsia="zh-CN"/>
                </w:rPr>
                <w:t>stamp</w:t>
              </w:r>
              <w:r>
                <w:rPr>
                  <w:rFonts w:eastAsiaTheme="minorEastAsia" w:hint="eastAsia"/>
                  <w:lang w:eastAsia="zh-CN"/>
                </w:rPr>
                <w:t xml:space="preserve"> for </w:t>
              </w:r>
              <w:r>
                <w:rPr>
                  <w:rFonts w:eastAsiaTheme="minorEastAsia"/>
                  <w:lang w:eastAsia="zh-CN"/>
                </w:rPr>
                <w:t>the application</w:t>
              </w:r>
            </w:ins>
          </w:p>
        </w:tc>
      </w:tr>
      <w:tr w:rsidR="005C5646" w:rsidTr="00AF11FC">
        <w:trPr>
          <w:ins w:id="61" w:author="user" w:date="2020-08-13T09:03: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5C5646" w:rsidRDefault="005C5646" w:rsidP="005C5646">
            <w:pPr>
              <w:pStyle w:val="TAL"/>
              <w:rPr>
                <w:ins w:id="62" w:author="user" w:date="2020-08-13T09:03:00Z"/>
              </w:rPr>
            </w:pPr>
            <w:ins w:id="63" w:author="user" w:date="2020-08-13T09:03:00Z">
              <w:r>
                <w:rPr>
                  <w:rFonts w:eastAsia="MS Mincho" w:hint="eastAsia"/>
                </w:rPr>
                <w:t xml:space="preserve">IP </w:t>
              </w:r>
              <w:r>
                <w:rPr>
                  <w:rFonts w:eastAsia="MS Mincho"/>
                </w:rPr>
                <w:t>5-tuple</w:t>
              </w:r>
            </w:ins>
          </w:p>
        </w:tc>
        <w:tc>
          <w:tcPr>
            <w:tcW w:w="1726" w:type="dxa"/>
            <w:tcBorders>
              <w:top w:val="nil"/>
              <w:left w:val="nil"/>
              <w:bottom w:val="single" w:sz="8" w:space="0" w:color="auto"/>
              <w:right w:val="single" w:sz="8" w:space="0" w:color="auto"/>
            </w:tcBorders>
            <w:tcMar>
              <w:top w:w="0" w:type="dxa"/>
              <w:left w:w="108" w:type="dxa"/>
              <w:bottom w:w="0" w:type="dxa"/>
              <w:right w:w="108" w:type="dxa"/>
            </w:tcMar>
          </w:tcPr>
          <w:p w:rsidR="005C5646" w:rsidRDefault="00CF7DA3" w:rsidP="005C5646">
            <w:pPr>
              <w:pStyle w:val="TAC"/>
              <w:rPr>
                <w:ins w:id="64" w:author="user" w:date="2020-08-13T09:03:00Z"/>
                <w:lang w:eastAsia="zh-CN"/>
              </w:rPr>
            </w:pPr>
            <w:ins w:id="65" w:author="user" w:date="2020-08-13T09:14:00Z">
              <w:r>
                <w:rPr>
                  <w:rFonts w:eastAsiaTheme="minorEastAsia"/>
                  <w:lang w:eastAsia="zh-CN"/>
                </w:rPr>
                <w:t>UE</w:t>
              </w:r>
            </w:ins>
          </w:p>
        </w:tc>
        <w:tc>
          <w:tcPr>
            <w:tcW w:w="5210" w:type="dxa"/>
            <w:tcBorders>
              <w:top w:val="nil"/>
              <w:left w:val="nil"/>
              <w:bottom w:val="single" w:sz="8" w:space="0" w:color="auto"/>
              <w:right w:val="single" w:sz="8" w:space="0" w:color="auto"/>
            </w:tcBorders>
            <w:tcMar>
              <w:top w:w="0" w:type="dxa"/>
              <w:left w:w="108" w:type="dxa"/>
              <w:bottom w:w="0" w:type="dxa"/>
              <w:right w:w="108" w:type="dxa"/>
            </w:tcMar>
          </w:tcPr>
          <w:p w:rsidR="005C5646" w:rsidRDefault="005C5646" w:rsidP="00C13235">
            <w:pPr>
              <w:pStyle w:val="TAL"/>
              <w:rPr>
                <w:ins w:id="66" w:author="user" w:date="2020-08-13T09:03:00Z"/>
                <w:lang w:eastAsia="zh-CN"/>
              </w:rPr>
            </w:pPr>
            <w:ins w:id="67" w:author="user" w:date="2020-08-13T09:03:00Z">
              <w:r>
                <w:t xml:space="preserve">Identify a </w:t>
              </w:r>
            </w:ins>
            <w:ins w:id="68" w:author="user" w:date="2020-08-13T09:16:00Z">
              <w:r w:rsidR="00C35BC3">
                <w:t>flow</w:t>
              </w:r>
            </w:ins>
            <w:ins w:id="69" w:author="user" w:date="2020-08-13T09:03:00Z">
              <w:r>
                <w:t xml:space="preserve"> of the application</w:t>
              </w:r>
            </w:ins>
          </w:p>
        </w:tc>
      </w:tr>
      <w:tr w:rsidR="005C5646" w:rsidTr="00AF11FC">
        <w:trPr>
          <w:ins w:id="70" w:author="user" w:date="2020-08-13T09:03: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5C5646" w:rsidRDefault="00225FD7" w:rsidP="00E51B80">
            <w:pPr>
              <w:pStyle w:val="TAL"/>
              <w:rPr>
                <w:ins w:id="71" w:author="user" w:date="2020-08-13T09:03:00Z"/>
              </w:rPr>
            </w:pPr>
            <w:ins w:id="72" w:author="user" w:date="2020-08-13T09:13:00Z">
              <w:r>
                <w:rPr>
                  <w:rFonts w:eastAsia="MS Mincho"/>
                </w:rPr>
                <w:t>Application</w:t>
              </w:r>
            </w:ins>
            <w:ins w:id="73" w:author="user" w:date="2020-08-13T09:03:00Z">
              <w:r w:rsidR="005C5646">
                <w:rPr>
                  <w:rFonts w:eastAsia="MS Mincho"/>
                </w:rPr>
                <w:t xml:space="preserve"> </w:t>
              </w:r>
            </w:ins>
            <w:ins w:id="74" w:author="user" w:date="2020-08-13T09:13:00Z">
              <w:r w:rsidR="00E51B80">
                <w:rPr>
                  <w:rFonts w:eastAsia="MS Mincho"/>
                </w:rPr>
                <w:t>S</w:t>
              </w:r>
            </w:ins>
            <w:ins w:id="75" w:author="user" w:date="2020-08-13T09:03:00Z">
              <w:r w:rsidR="005C5646">
                <w:rPr>
                  <w:rFonts w:eastAsia="MS Mincho"/>
                </w:rPr>
                <w:t>tatus</w:t>
              </w:r>
            </w:ins>
          </w:p>
        </w:tc>
        <w:tc>
          <w:tcPr>
            <w:tcW w:w="1726" w:type="dxa"/>
            <w:tcBorders>
              <w:top w:val="nil"/>
              <w:left w:val="nil"/>
              <w:bottom w:val="single" w:sz="8" w:space="0" w:color="auto"/>
              <w:right w:val="single" w:sz="8" w:space="0" w:color="auto"/>
            </w:tcBorders>
            <w:tcMar>
              <w:top w:w="0" w:type="dxa"/>
              <w:left w:w="108" w:type="dxa"/>
              <w:bottom w:w="0" w:type="dxa"/>
              <w:right w:w="108" w:type="dxa"/>
            </w:tcMar>
          </w:tcPr>
          <w:p w:rsidR="005C5646" w:rsidRDefault="00CF7DA3" w:rsidP="005C5646">
            <w:pPr>
              <w:pStyle w:val="TAC"/>
              <w:rPr>
                <w:ins w:id="76" w:author="user" w:date="2020-08-13T09:03:00Z"/>
                <w:lang w:eastAsia="zh-CN"/>
              </w:rPr>
            </w:pPr>
            <w:ins w:id="77" w:author="user" w:date="2020-08-13T09:14:00Z">
              <w:r>
                <w:rPr>
                  <w:rFonts w:eastAsiaTheme="minorEastAsia"/>
                  <w:lang w:eastAsia="zh-CN"/>
                </w:rPr>
                <w:t>UE</w:t>
              </w:r>
            </w:ins>
          </w:p>
        </w:tc>
        <w:tc>
          <w:tcPr>
            <w:tcW w:w="5210" w:type="dxa"/>
            <w:tcBorders>
              <w:top w:val="nil"/>
              <w:left w:val="nil"/>
              <w:bottom w:val="single" w:sz="8" w:space="0" w:color="auto"/>
              <w:right w:val="single" w:sz="8" w:space="0" w:color="auto"/>
            </w:tcBorders>
            <w:tcMar>
              <w:top w:w="0" w:type="dxa"/>
              <w:left w:w="108" w:type="dxa"/>
              <w:bottom w:w="0" w:type="dxa"/>
              <w:right w:w="108" w:type="dxa"/>
            </w:tcMar>
          </w:tcPr>
          <w:p w:rsidR="005C5646" w:rsidRDefault="005C5646" w:rsidP="001D3913">
            <w:pPr>
              <w:pStyle w:val="TAL"/>
              <w:rPr>
                <w:ins w:id="78" w:author="user" w:date="2020-08-13T09:03:00Z"/>
                <w:lang w:eastAsia="zh-CN"/>
              </w:rPr>
            </w:pPr>
            <w:ins w:id="79" w:author="user" w:date="2020-08-13T09:03:00Z">
              <w:r>
                <w:rPr>
                  <w:rFonts w:eastAsiaTheme="minorEastAsia" w:hint="eastAsia"/>
                  <w:lang w:eastAsia="zh-CN"/>
                </w:rPr>
                <w:t>Indicate the</w:t>
              </w:r>
            </w:ins>
            <w:ins w:id="80" w:author="user" w:date="2020-08-13T09:16:00Z">
              <w:r w:rsidR="00A2761C">
                <w:rPr>
                  <w:rFonts w:eastAsiaTheme="minorEastAsia"/>
                  <w:lang w:eastAsia="zh-CN"/>
                </w:rPr>
                <w:t xml:space="preserve"> flow of the</w:t>
              </w:r>
            </w:ins>
            <w:ins w:id="81" w:author="user" w:date="2020-08-13T09:03:00Z">
              <w:r>
                <w:rPr>
                  <w:rFonts w:eastAsiaTheme="minorEastAsia" w:hint="eastAsia"/>
                  <w:lang w:eastAsia="zh-CN"/>
                </w:rPr>
                <w:t xml:space="preserve"> </w:t>
              </w:r>
            </w:ins>
            <w:ins w:id="82" w:author="user" w:date="2020-08-13T09:13:00Z">
              <w:r w:rsidR="001D3913">
                <w:rPr>
                  <w:rFonts w:eastAsiaTheme="minorEastAsia"/>
                  <w:lang w:eastAsia="zh-CN"/>
                </w:rPr>
                <w:t>application</w:t>
              </w:r>
            </w:ins>
            <w:ins w:id="83" w:author="user" w:date="2020-08-13T09:03:00Z">
              <w:r>
                <w:rPr>
                  <w:rFonts w:eastAsiaTheme="minorEastAsia"/>
                  <w:lang w:eastAsia="zh-CN"/>
                </w:rPr>
                <w:t xml:space="preserve"> is in a foreground status or background status</w:t>
              </w:r>
            </w:ins>
          </w:p>
        </w:tc>
      </w:tr>
      <w:tr w:rsidR="005C5646" w:rsidTr="005C5646">
        <w:trPr>
          <w:trHeight w:val="636"/>
        </w:trPr>
        <w:tc>
          <w:tcPr>
            <w:tcW w:w="889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rsidR="005C5646" w:rsidRDefault="005C5646" w:rsidP="005C5646">
            <w:pPr>
              <w:pStyle w:val="NO"/>
              <w:rPr>
                <w:lang w:eastAsia="zh-CN"/>
              </w:rPr>
            </w:pPr>
            <w:r>
              <w:rPr>
                <w:lang w:eastAsia="zh-CN"/>
              </w:rPr>
              <w:t xml:space="preserve">NOTE 1: UE input data collection for a specific UE (via MDT), can be done as captured in </w:t>
            </w:r>
            <w:r>
              <w:rPr>
                <w:rFonts w:hint="eastAsia"/>
                <w:lang w:eastAsia="zh-CN"/>
              </w:rPr>
              <w:t>6.</w:t>
            </w:r>
            <w:r>
              <w:rPr>
                <w:lang w:eastAsia="zh-CN"/>
              </w:rPr>
              <w:t>2</w:t>
            </w:r>
            <w:r>
              <w:rPr>
                <w:rFonts w:hint="eastAsia"/>
                <w:lang w:eastAsia="zh-CN"/>
              </w:rPr>
              <w:t>.3.1</w:t>
            </w:r>
            <w:r>
              <w:rPr>
                <w:lang w:eastAsia="zh-CN"/>
              </w:rPr>
              <w:t>, TS 23.288 [</w:t>
            </w:r>
            <w:r>
              <w:rPr>
                <w:rFonts w:hint="eastAsia"/>
                <w:lang w:val="en-US" w:eastAsia="zh-CN"/>
              </w:rPr>
              <w:t>5</w:t>
            </w:r>
            <w:r>
              <w:rPr>
                <w:lang w:eastAsia="zh-CN"/>
              </w:rPr>
              <w:t>]</w:t>
            </w:r>
            <w:ins w:id="84" w:author="user" w:date="2020-08-13T09:14:00Z">
              <w:r w:rsidR="00B645CA">
                <w:rPr>
                  <w:lang w:eastAsia="zh-CN"/>
                </w:rPr>
                <w:t>.</w:t>
              </w:r>
            </w:ins>
          </w:p>
          <w:p w:rsidR="005C5646" w:rsidRDefault="005C5646" w:rsidP="005C5646">
            <w:pPr>
              <w:pStyle w:val="NO"/>
              <w:rPr>
                <w:ins w:id="85" w:author="user" w:date="2020-08-13T09:03:00Z"/>
                <w:lang w:eastAsia="zh-CN"/>
              </w:rPr>
            </w:pPr>
            <w:r>
              <w:rPr>
                <w:lang w:eastAsia="zh-CN"/>
              </w:rPr>
              <w:t>NOTE 2: UE input data collection from AF for known parameters can be done based on clause 6.2.2.3, TS 23.288 [</w:t>
            </w:r>
            <w:r>
              <w:rPr>
                <w:rFonts w:hint="eastAsia"/>
                <w:lang w:val="en-US" w:eastAsia="zh-CN"/>
              </w:rPr>
              <w:t>5</w:t>
            </w:r>
            <w:r>
              <w:rPr>
                <w:lang w:eastAsia="zh-CN"/>
              </w:rPr>
              <w:t>].</w:t>
            </w:r>
          </w:p>
          <w:p w:rsidR="005C5646" w:rsidRDefault="005C5646" w:rsidP="00663FEB">
            <w:pPr>
              <w:pStyle w:val="NO"/>
              <w:rPr>
                <w:lang w:eastAsia="zh-CN"/>
              </w:rPr>
            </w:pPr>
            <w:ins w:id="86" w:author="user" w:date="2020-08-13T09:03:00Z">
              <w:r>
                <w:rPr>
                  <w:lang w:eastAsia="zh-CN"/>
                </w:rPr>
                <w:lastRenderedPageBreak/>
                <w:t xml:space="preserve">NOTE 3: </w:t>
              </w:r>
              <w:r w:rsidRPr="00AC3C0F">
                <w:rPr>
                  <w:lang w:eastAsia="zh-CN"/>
                </w:rPr>
                <w:t xml:space="preserve">The </w:t>
              </w:r>
            </w:ins>
            <w:ins w:id="87" w:author="user" w:date="2020-08-13T09:13:00Z">
              <w:r w:rsidR="00E51B80">
                <w:rPr>
                  <w:rFonts w:eastAsia="MS Mincho"/>
                </w:rPr>
                <w:t>Application Status</w:t>
              </w:r>
            </w:ins>
            <w:ins w:id="88" w:author="user" w:date="2020-08-13T09:03:00Z">
              <w:r>
                <w:t xml:space="preserve"> </w:t>
              </w:r>
              <w:r>
                <w:rPr>
                  <w:lang w:eastAsia="zh-CN"/>
                </w:rPr>
                <w:t>could help NWDAF to train a</w:t>
              </w:r>
            </w:ins>
            <w:ins w:id="89" w:author="user" w:date="2020-08-13T09:13:00Z">
              <w:r w:rsidR="0086095A">
                <w:rPr>
                  <w:lang w:eastAsia="zh-CN"/>
                </w:rPr>
                <w:t>n</w:t>
              </w:r>
            </w:ins>
            <w:ins w:id="90" w:author="user" w:date="2020-08-13T09:03:00Z">
              <w:r>
                <w:rPr>
                  <w:lang w:eastAsia="zh-CN"/>
                </w:rPr>
                <w:t xml:space="preserve"> </w:t>
              </w:r>
            </w:ins>
            <w:ins w:id="91" w:author="user" w:date="2020-08-13T09:13:00Z">
              <w:r w:rsidR="0086095A">
                <w:rPr>
                  <w:rFonts w:eastAsia="MS Mincho"/>
                </w:rPr>
                <w:t>Application Status</w:t>
              </w:r>
            </w:ins>
            <w:ins w:id="92" w:author="user" w:date="2020-08-13T09:03:00Z">
              <w:r w:rsidRPr="00AC3C0F">
                <w:rPr>
                  <w:lang w:eastAsia="zh-CN"/>
                </w:rPr>
                <w:t xml:space="preserve"> </w:t>
              </w:r>
            </w:ins>
            <w:ins w:id="93" w:author="user" w:date="2020-08-13T09:13:00Z">
              <w:r w:rsidR="0086095A">
                <w:rPr>
                  <w:lang w:eastAsia="zh-CN"/>
                </w:rPr>
                <w:t>C</w:t>
              </w:r>
            </w:ins>
            <w:ins w:id="94" w:author="user" w:date="2020-08-13T09:03:00Z">
              <w:r w:rsidRPr="00AC3C0F">
                <w:rPr>
                  <w:lang w:eastAsia="zh-CN"/>
                </w:rPr>
                <w:t>lassifier</w:t>
              </w:r>
              <w:r>
                <w:rPr>
                  <w:lang w:eastAsia="zh-CN"/>
                </w:rPr>
                <w:t>, which could be used</w:t>
              </w:r>
              <w:r w:rsidRPr="00AC3C0F">
                <w:rPr>
                  <w:lang w:eastAsia="zh-CN"/>
                </w:rPr>
                <w:t xml:space="preserve"> to classify </w:t>
              </w:r>
              <w:r>
                <w:rPr>
                  <w:lang w:eastAsia="zh-CN"/>
                </w:rPr>
                <w:t xml:space="preserve">a new </w:t>
              </w:r>
            </w:ins>
            <w:ins w:id="95" w:author="user" w:date="2020-08-13T09:13:00Z">
              <w:r w:rsidR="00663FEB">
                <w:rPr>
                  <w:lang w:eastAsia="zh-CN"/>
                </w:rPr>
                <w:t>application</w:t>
              </w:r>
            </w:ins>
            <w:ins w:id="96" w:author="user" w:date="2020-08-13T09:03:00Z">
              <w:r w:rsidRPr="00AC3C0F">
                <w:rPr>
                  <w:lang w:eastAsia="zh-CN"/>
                </w:rPr>
                <w:t xml:space="preserve"> data into </w:t>
              </w:r>
              <w:r>
                <w:rPr>
                  <w:rFonts w:eastAsiaTheme="minorEastAsia"/>
                  <w:lang w:eastAsia="zh-CN"/>
                </w:rPr>
                <w:t>foreground status or background status</w:t>
              </w:r>
              <w:r w:rsidRPr="00AC3C0F">
                <w:rPr>
                  <w:lang w:eastAsia="zh-CN"/>
                </w:rPr>
                <w:t>.</w:t>
              </w:r>
            </w:ins>
          </w:p>
        </w:tc>
      </w:tr>
    </w:tbl>
    <w:p w:rsidR="00583DE9" w:rsidRDefault="00583DE9" w:rsidP="00583DE9">
      <w:pPr>
        <w:rPr>
          <w:lang w:eastAsia="zh-CN"/>
        </w:rPr>
      </w:pPr>
    </w:p>
    <w:p w:rsidR="00583DE9" w:rsidRDefault="00583DE9" w:rsidP="00583DE9">
      <w:pPr>
        <w:pStyle w:val="EditorsNote"/>
        <w:rPr>
          <w:lang w:eastAsia="zh-CN"/>
        </w:rPr>
      </w:pPr>
      <w:r>
        <w:rPr>
          <w:lang w:eastAsia="zh-CN"/>
        </w:rPr>
        <w:t>Editor's note:</w:t>
      </w:r>
      <w:r>
        <w:rPr>
          <w:lang w:eastAsia="zh-CN"/>
        </w:rPr>
        <w:tab/>
        <w:t>The full list of UE input data is FFS to be aligned with the method of data collection from UE</w:t>
      </w:r>
      <w:r>
        <w:t xml:space="preserve"> as subject of other solutions for this KI (KI#8).</w:t>
      </w:r>
    </w:p>
    <w:p w:rsidR="00583DE9" w:rsidRDefault="00583DE9" w:rsidP="00583DE9">
      <w:pPr>
        <w:pStyle w:val="3"/>
        <w:rPr>
          <w:lang w:eastAsia="zh-CN"/>
        </w:rPr>
      </w:pPr>
      <w:bookmarkStart w:id="97" w:name="_Toc42779158"/>
      <w:bookmarkStart w:id="98" w:name="_Toc42770102"/>
      <w:bookmarkStart w:id="99" w:name="_Toc21740"/>
      <w:bookmarkStart w:id="100" w:name="_Toc26040"/>
      <w:bookmarkStart w:id="101" w:name="_Toc17467"/>
      <w:bookmarkStart w:id="102" w:name="_Toc21468"/>
      <w:bookmarkStart w:id="103" w:name="_Toc8831"/>
      <w:bookmarkStart w:id="104" w:name="_Toc13019"/>
      <w:bookmarkStart w:id="105" w:name="_Toc29774"/>
      <w:bookmarkStart w:id="106" w:name="_Toc7673"/>
      <w:bookmarkStart w:id="107" w:name="_Toc43393234"/>
      <w:bookmarkStart w:id="108" w:name="_Toc44004401"/>
      <w:bookmarkStart w:id="109" w:name="_Toc44490638"/>
      <w:r>
        <w:rPr>
          <w:lang w:eastAsia="zh-CN"/>
        </w:rPr>
        <w:t>6.29.3</w:t>
      </w:r>
      <w:r>
        <w:rPr>
          <w:rFonts w:hint="eastAsia"/>
          <w:lang w:val="en-US" w:eastAsia="zh-CN"/>
        </w:rPr>
        <w:tab/>
      </w:r>
      <w:r>
        <w:rPr>
          <w:lang w:eastAsia="zh-CN"/>
        </w:rPr>
        <w:t>Output Analytics</w:t>
      </w:r>
      <w:bookmarkEnd w:id="97"/>
      <w:bookmarkEnd w:id="98"/>
      <w:bookmarkEnd w:id="99"/>
      <w:bookmarkEnd w:id="100"/>
      <w:bookmarkEnd w:id="101"/>
      <w:bookmarkEnd w:id="102"/>
      <w:bookmarkEnd w:id="103"/>
      <w:bookmarkEnd w:id="104"/>
      <w:bookmarkEnd w:id="105"/>
      <w:bookmarkEnd w:id="106"/>
      <w:bookmarkEnd w:id="107"/>
      <w:bookmarkEnd w:id="108"/>
      <w:bookmarkEnd w:id="109"/>
    </w:p>
    <w:p w:rsidR="002B7E6C" w:rsidRDefault="001954C8" w:rsidP="001954C8">
      <w:pPr>
        <w:rPr>
          <w:ins w:id="110" w:author="user" w:date="2020-08-13T09:42:00Z"/>
        </w:rPr>
      </w:pPr>
      <w:ins w:id="111" w:author="user" w:date="2020-08-13T09:42:00Z">
        <w:r>
          <w:t xml:space="preserve">Many network analytics could be derived by the NWDAF by using the input data from UE. </w:t>
        </w:r>
      </w:ins>
    </w:p>
    <w:p w:rsidR="001954C8" w:rsidRDefault="001954C8" w:rsidP="001954C8">
      <w:pPr>
        <w:rPr>
          <w:ins w:id="112" w:author="user" w:date="2020-08-13T09:42:00Z"/>
        </w:rPr>
      </w:pPr>
      <w:ins w:id="113" w:author="user" w:date="2020-08-13T09:42:00Z">
        <w:r>
          <w:t xml:space="preserve">For example, Application Status statistics information is defined in Table </w:t>
        </w:r>
        <w:r>
          <w:rPr>
            <w:lang w:eastAsia="zh-CN"/>
          </w:rPr>
          <w:t>6.29.3</w:t>
        </w:r>
        <w:r>
          <w:t>-1.</w:t>
        </w:r>
      </w:ins>
    </w:p>
    <w:p w:rsidR="001954C8" w:rsidRDefault="001954C8" w:rsidP="001954C8">
      <w:pPr>
        <w:pStyle w:val="TH"/>
        <w:rPr>
          <w:ins w:id="114" w:author="user" w:date="2020-08-13T09:42:00Z"/>
          <w:lang w:eastAsia="zh-CN"/>
        </w:rPr>
      </w:pPr>
      <w:ins w:id="115" w:author="user" w:date="2020-08-13T09:42:00Z">
        <w:r w:rsidRPr="00AC3C0F">
          <w:rPr>
            <w:rFonts w:eastAsia="Times New Roman"/>
          </w:rPr>
          <w:t>Table</w:t>
        </w:r>
        <w:r w:rsidRPr="00AC3C0F">
          <w:rPr>
            <w:rFonts w:hint="eastAsia"/>
            <w:lang w:eastAsia="zh-CN"/>
          </w:rPr>
          <w:t xml:space="preserve"> </w:t>
        </w:r>
        <w:r>
          <w:rPr>
            <w:lang w:eastAsia="zh-CN"/>
          </w:rPr>
          <w:t>6.29.3</w:t>
        </w:r>
        <w:r w:rsidRPr="00AC3C0F">
          <w:rPr>
            <w:lang w:eastAsia="zh-CN"/>
          </w:rPr>
          <w:t>-</w:t>
        </w:r>
        <w:r w:rsidRPr="00AC3C0F">
          <w:rPr>
            <w:rFonts w:hint="eastAsia"/>
            <w:lang w:eastAsia="zh-CN"/>
          </w:rPr>
          <w:t>1</w:t>
        </w:r>
        <w:r w:rsidRPr="00AC3C0F">
          <w:rPr>
            <w:rFonts w:eastAsia="Times New Roman"/>
          </w:rPr>
          <w:t xml:space="preserve">: </w:t>
        </w:r>
        <w:r>
          <w:t>Application Status</w:t>
        </w:r>
        <w:r>
          <w:rPr>
            <w:lang w:eastAsia="zh-CN"/>
          </w:rPr>
          <w:t xml:space="preserve"> 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1954C8" w:rsidRPr="00AF11FC" w:rsidTr="00AF11FC">
        <w:trPr>
          <w:jc w:val="center"/>
          <w:ins w:id="116" w:author="user" w:date="2020-08-13T09:42:00Z"/>
        </w:trPr>
        <w:tc>
          <w:tcPr>
            <w:tcW w:w="295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H"/>
              <w:rPr>
                <w:ins w:id="117" w:author="user" w:date="2020-08-13T09:42:00Z"/>
                <w:b w:val="0"/>
              </w:rPr>
            </w:pPr>
            <w:ins w:id="118" w:author="user" w:date="2020-08-13T09:42:00Z">
              <w:r w:rsidRPr="00AF11FC">
                <w:rPr>
                  <w:b w:val="0"/>
                </w:rPr>
                <w:t>Information</w:t>
              </w:r>
            </w:ins>
          </w:p>
        </w:tc>
        <w:tc>
          <w:tcPr>
            <w:tcW w:w="566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H"/>
              <w:rPr>
                <w:ins w:id="119" w:author="user" w:date="2020-08-13T09:42:00Z"/>
                <w:b w:val="0"/>
              </w:rPr>
            </w:pPr>
            <w:ins w:id="120" w:author="user" w:date="2020-08-13T09:42:00Z">
              <w:r w:rsidRPr="00AF11FC">
                <w:rPr>
                  <w:b w:val="0"/>
                </w:rPr>
                <w:t>Description</w:t>
              </w:r>
            </w:ins>
          </w:p>
        </w:tc>
      </w:tr>
      <w:tr w:rsidR="001954C8" w:rsidRPr="00AF11FC" w:rsidTr="00AF11FC">
        <w:trPr>
          <w:jc w:val="center"/>
          <w:ins w:id="121" w:author="user" w:date="2020-08-13T09:42:00Z"/>
        </w:trPr>
        <w:tc>
          <w:tcPr>
            <w:tcW w:w="295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H"/>
              <w:jc w:val="left"/>
              <w:rPr>
                <w:ins w:id="122" w:author="user" w:date="2020-08-13T09:42:00Z"/>
                <w:b w:val="0"/>
              </w:rPr>
            </w:pPr>
            <w:ins w:id="123" w:author="user" w:date="2020-08-13T09:42:00Z">
              <w:r w:rsidRPr="00AF11FC">
                <w:rPr>
                  <w:rFonts w:hint="eastAsia"/>
                  <w:b w:val="0"/>
                </w:rPr>
                <w:t>UE ID</w:t>
              </w:r>
            </w:ins>
          </w:p>
        </w:tc>
        <w:tc>
          <w:tcPr>
            <w:tcW w:w="566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H"/>
              <w:jc w:val="left"/>
              <w:rPr>
                <w:ins w:id="124" w:author="user" w:date="2020-08-13T09:42:00Z"/>
                <w:b w:val="0"/>
              </w:rPr>
            </w:pPr>
            <w:ins w:id="125" w:author="user" w:date="2020-08-13T09:42:00Z">
              <w:r w:rsidRPr="00AF11FC">
                <w:rPr>
                  <w:b w:val="0"/>
                </w:rPr>
                <w:t xml:space="preserve">UE ID e.g. </w:t>
              </w:r>
              <w:r w:rsidRPr="00AF11FC">
                <w:rPr>
                  <w:rFonts w:hint="eastAsia"/>
                  <w:b w:val="0"/>
                </w:rPr>
                <w:t>SUPI or IMEI</w:t>
              </w:r>
              <w:r w:rsidRPr="00AF11FC">
                <w:rPr>
                  <w:b w:val="0"/>
                </w:rPr>
                <w:t xml:space="preserve"> for a UE which is indicated in the Target of Analytics Reporting</w:t>
              </w:r>
            </w:ins>
          </w:p>
        </w:tc>
      </w:tr>
      <w:tr w:rsidR="001954C8" w:rsidRPr="00AF11FC" w:rsidTr="00AF11FC">
        <w:trPr>
          <w:jc w:val="center"/>
          <w:ins w:id="126" w:author="user" w:date="2020-08-13T09:42:00Z"/>
        </w:trPr>
        <w:tc>
          <w:tcPr>
            <w:tcW w:w="295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H"/>
              <w:jc w:val="left"/>
              <w:rPr>
                <w:ins w:id="127" w:author="user" w:date="2020-08-13T09:42:00Z"/>
                <w:b w:val="0"/>
              </w:rPr>
            </w:pPr>
            <w:ins w:id="128" w:author="user" w:date="2020-08-13T09:42:00Z">
              <w:r w:rsidRPr="00AF11FC">
                <w:rPr>
                  <w:b w:val="0"/>
                </w:rPr>
                <w:t>Application Status</w:t>
              </w:r>
              <w:r w:rsidRPr="00AF11FC">
                <w:rPr>
                  <w:rFonts w:hint="eastAsia"/>
                  <w:b w:val="0"/>
                </w:rPr>
                <w:t xml:space="preserve"> (1..max)</w:t>
              </w:r>
            </w:ins>
          </w:p>
        </w:tc>
        <w:tc>
          <w:tcPr>
            <w:tcW w:w="566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H"/>
              <w:jc w:val="left"/>
              <w:rPr>
                <w:ins w:id="129" w:author="user" w:date="2020-08-13T09:42:00Z"/>
                <w:b w:val="0"/>
              </w:rPr>
            </w:pPr>
            <w:ins w:id="130" w:author="user" w:date="2020-08-13T09:42:00Z">
              <w:r w:rsidRPr="00AF11FC">
                <w:rPr>
                  <w:b w:val="0"/>
                </w:rPr>
                <w:t>List of predicted application status</w:t>
              </w:r>
            </w:ins>
          </w:p>
        </w:tc>
      </w:tr>
      <w:tr w:rsidR="001954C8" w:rsidRPr="00AF11FC" w:rsidTr="00AF11FC">
        <w:trPr>
          <w:jc w:val="center"/>
          <w:ins w:id="131" w:author="user" w:date="2020-08-13T09:42:00Z"/>
        </w:trPr>
        <w:tc>
          <w:tcPr>
            <w:tcW w:w="295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H"/>
              <w:jc w:val="left"/>
              <w:rPr>
                <w:ins w:id="132" w:author="user" w:date="2020-08-13T09:42:00Z"/>
                <w:b w:val="0"/>
              </w:rPr>
            </w:pPr>
            <w:ins w:id="133" w:author="user" w:date="2020-08-13T09:42:00Z">
              <w:r w:rsidRPr="00AF11FC">
                <w:rPr>
                  <w:rFonts w:hint="eastAsia"/>
                  <w:b w:val="0"/>
                </w:rPr>
                <w:t xml:space="preserve">  &gt;</w:t>
              </w:r>
              <w:r w:rsidRPr="00AF11FC">
                <w:rPr>
                  <w:b w:val="0"/>
                </w:rPr>
                <w:t xml:space="preserve"> Application</w:t>
              </w:r>
              <w:r w:rsidRPr="00AF11FC">
                <w:rPr>
                  <w:rFonts w:hint="eastAsia"/>
                  <w:b w:val="0"/>
                </w:rPr>
                <w:t xml:space="preserve"> ID</w:t>
              </w:r>
            </w:ins>
          </w:p>
        </w:tc>
        <w:tc>
          <w:tcPr>
            <w:tcW w:w="566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H"/>
              <w:jc w:val="left"/>
              <w:rPr>
                <w:ins w:id="134" w:author="user" w:date="2020-08-13T09:42:00Z"/>
                <w:b w:val="0"/>
              </w:rPr>
            </w:pPr>
            <w:ins w:id="135" w:author="user" w:date="2020-08-13T09:42:00Z">
              <w:r w:rsidRPr="00AF11FC">
                <w:rPr>
                  <w:b w:val="0"/>
                </w:rPr>
                <w:t>Application ID for an application of the UE</w:t>
              </w:r>
            </w:ins>
          </w:p>
        </w:tc>
      </w:tr>
      <w:tr w:rsidR="001954C8" w:rsidRPr="00AF11FC" w:rsidTr="00AF11FC">
        <w:trPr>
          <w:jc w:val="center"/>
          <w:ins w:id="136" w:author="user" w:date="2020-08-13T09:42:00Z"/>
        </w:trPr>
        <w:tc>
          <w:tcPr>
            <w:tcW w:w="295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H"/>
              <w:jc w:val="left"/>
              <w:rPr>
                <w:ins w:id="137" w:author="user" w:date="2020-08-13T09:42:00Z"/>
                <w:b w:val="0"/>
              </w:rPr>
            </w:pPr>
            <w:ins w:id="138" w:author="user" w:date="2020-08-13T09:42:00Z">
              <w:r w:rsidRPr="00AF11FC">
                <w:rPr>
                  <w:rFonts w:hint="eastAsia"/>
                  <w:b w:val="0"/>
                </w:rPr>
                <w:t xml:space="preserve">  &gt;</w:t>
              </w:r>
              <w:r w:rsidRPr="00AF11FC">
                <w:rPr>
                  <w:b w:val="0"/>
                </w:rPr>
                <w:t xml:space="preserve"> Timestamp</w:t>
              </w:r>
            </w:ins>
          </w:p>
        </w:tc>
        <w:tc>
          <w:tcPr>
            <w:tcW w:w="566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H"/>
              <w:jc w:val="left"/>
              <w:rPr>
                <w:ins w:id="139" w:author="user" w:date="2020-08-13T09:42:00Z"/>
                <w:b w:val="0"/>
              </w:rPr>
            </w:pPr>
            <w:ins w:id="140" w:author="user" w:date="2020-08-13T09:42:00Z">
              <w:r w:rsidRPr="00AF11FC">
                <w:rPr>
                  <w:b w:val="0"/>
                </w:rPr>
                <w:t>The timestamp for the application</w:t>
              </w:r>
            </w:ins>
          </w:p>
        </w:tc>
      </w:tr>
      <w:tr w:rsidR="001954C8" w:rsidRPr="00AF11FC" w:rsidTr="00AF11FC">
        <w:trPr>
          <w:jc w:val="center"/>
          <w:ins w:id="141" w:author="user" w:date="2020-08-13T09:42:00Z"/>
        </w:trPr>
        <w:tc>
          <w:tcPr>
            <w:tcW w:w="295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H"/>
              <w:jc w:val="left"/>
              <w:rPr>
                <w:ins w:id="142" w:author="user" w:date="2020-08-13T09:42:00Z"/>
                <w:b w:val="0"/>
              </w:rPr>
            </w:pPr>
            <w:ins w:id="143" w:author="user" w:date="2020-08-13T09:42:00Z">
              <w:r w:rsidRPr="00AF11FC">
                <w:rPr>
                  <w:b w:val="0"/>
                </w:rPr>
                <w:t xml:space="preserve">  &gt; Application Status</w:t>
              </w:r>
            </w:ins>
          </w:p>
        </w:tc>
        <w:tc>
          <w:tcPr>
            <w:tcW w:w="566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H"/>
              <w:jc w:val="left"/>
              <w:rPr>
                <w:ins w:id="144" w:author="user" w:date="2020-08-13T09:42:00Z"/>
                <w:b w:val="0"/>
              </w:rPr>
            </w:pPr>
            <w:ins w:id="145" w:author="user" w:date="2020-08-13T09:42:00Z">
              <w:r w:rsidRPr="00AF11FC">
                <w:rPr>
                  <w:b w:val="0"/>
                </w:rPr>
                <w:t>The application status (e.g. background or foreground) for the application</w:t>
              </w:r>
            </w:ins>
          </w:p>
        </w:tc>
      </w:tr>
    </w:tbl>
    <w:p w:rsidR="001954C8" w:rsidRPr="00AC3C0F" w:rsidRDefault="001954C8" w:rsidP="001954C8">
      <w:pPr>
        <w:rPr>
          <w:ins w:id="146" w:author="user" w:date="2020-08-13T09:42:00Z"/>
          <w:lang w:eastAsia="zh-CN"/>
        </w:rPr>
      </w:pPr>
    </w:p>
    <w:p w:rsidR="001954C8" w:rsidRDefault="001954C8" w:rsidP="001954C8">
      <w:pPr>
        <w:tabs>
          <w:tab w:val="left" w:pos="6817"/>
        </w:tabs>
        <w:rPr>
          <w:ins w:id="147" w:author="user" w:date="2020-08-13T09:42:00Z"/>
          <w:lang w:eastAsia="zh-CN"/>
        </w:rPr>
      </w:pPr>
      <w:ins w:id="148" w:author="user" w:date="2020-08-13T09:42:00Z">
        <w:r>
          <w:t>Application Status predictions information</w:t>
        </w:r>
        <w:r>
          <w:rPr>
            <w:lang w:eastAsia="zh-CN"/>
          </w:rPr>
          <w:t xml:space="preserve"> is defined in </w:t>
        </w:r>
        <w:r>
          <w:t xml:space="preserve">Table </w:t>
        </w:r>
        <w:r>
          <w:rPr>
            <w:lang w:eastAsia="zh-CN"/>
          </w:rPr>
          <w:t>6.29.3</w:t>
        </w:r>
        <w:r>
          <w:t>-2</w:t>
        </w:r>
        <w:r>
          <w:rPr>
            <w:lang w:eastAsia="zh-CN"/>
          </w:rPr>
          <w:t>.</w:t>
        </w:r>
      </w:ins>
    </w:p>
    <w:p w:rsidR="001954C8" w:rsidRDefault="001954C8" w:rsidP="001954C8">
      <w:pPr>
        <w:pStyle w:val="TH"/>
        <w:rPr>
          <w:ins w:id="149" w:author="user" w:date="2020-08-13T09:42:00Z"/>
          <w:lang w:eastAsia="zh-CN"/>
        </w:rPr>
      </w:pPr>
      <w:ins w:id="150" w:author="user" w:date="2020-08-13T09:42:00Z">
        <w:r>
          <w:rPr>
            <w:lang w:eastAsia="zh-CN"/>
          </w:rPr>
          <w:t xml:space="preserve">Table 6.29.3-2: </w:t>
        </w:r>
        <w:r>
          <w:t>Application Status</w:t>
        </w:r>
        <w:r>
          <w:rPr>
            <w:lang w:eastAsia="zh-CN"/>
          </w:rPr>
          <w:t xml:space="preserve"> predictions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1954C8" w:rsidRPr="00AC3C0F" w:rsidTr="00AF11FC">
        <w:trPr>
          <w:jc w:val="center"/>
          <w:ins w:id="151" w:author="user" w:date="2020-08-13T09:42:00Z"/>
        </w:trPr>
        <w:tc>
          <w:tcPr>
            <w:tcW w:w="2959" w:type="dxa"/>
          </w:tcPr>
          <w:p w:rsidR="001954C8" w:rsidRPr="00AF11FC" w:rsidRDefault="001954C8" w:rsidP="00AF11FC">
            <w:pPr>
              <w:pStyle w:val="TAH"/>
              <w:rPr>
                <w:ins w:id="152" w:author="user" w:date="2020-08-13T09:42:00Z"/>
                <w:b w:val="0"/>
              </w:rPr>
            </w:pPr>
            <w:ins w:id="153" w:author="user" w:date="2020-08-13T09:42:00Z">
              <w:r w:rsidRPr="00AF11FC">
                <w:rPr>
                  <w:b w:val="0"/>
                </w:rPr>
                <w:t>Information</w:t>
              </w:r>
            </w:ins>
          </w:p>
        </w:tc>
        <w:tc>
          <w:tcPr>
            <w:tcW w:w="5669" w:type="dxa"/>
          </w:tcPr>
          <w:p w:rsidR="001954C8" w:rsidRPr="00AF11FC" w:rsidRDefault="001954C8" w:rsidP="00AF11FC">
            <w:pPr>
              <w:pStyle w:val="TAH"/>
              <w:rPr>
                <w:ins w:id="154" w:author="user" w:date="2020-08-13T09:42:00Z"/>
                <w:b w:val="0"/>
              </w:rPr>
            </w:pPr>
            <w:ins w:id="155" w:author="user" w:date="2020-08-13T09:42:00Z">
              <w:r w:rsidRPr="00AF11FC">
                <w:rPr>
                  <w:b w:val="0"/>
                </w:rPr>
                <w:t>Description</w:t>
              </w:r>
            </w:ins>
          </w:p>
        </w:tc>
      </w:tr>
      <w:tr w:rsidR="001954C8" w:rsidRPr="00AC3C0F" w:rsidTr="00AF11FC">
        <w:trPr>
          <w:jc w:val="center"/>
          <w:ins w:id="156" w:author="user" w:date="2020-08-13T09:42:00Z"/>
        </w:trPr>
        <w:tc>
          <w:tcPr>
            <w:tcW w:w="2959" w:type="dxa"/>
          </w:tcPr>
          <w:p w:rsidR="001954C8" w:rsidRPr="008C5D0B" w:rsidRDefault="001954C8" w:rsidP="00AF11FC">
            <w:pPr>
              <w:pStyle w:val="TAL"/>
              <w:rPr>
                <w:ins w:id="157" w:author="user" w:date="2020-08-13T09:42:00Z"/>
              </w:rPr>
            </w:pPr>
            <w:ins w:id="158" w:author="user" w:date="2020-08-13T09:42:00Z">
              <w:r w:rsidRPr="008C5D0B">
                <w:rPr>
                  <w:rFonts w:eastAsiaTheme="minorEastAsia" w:hint="eastAsia"/>
                  <w:lang w:eastAsia="zh-CN"/>
                </w:rPr>
                <w:t>UE ID</w:t>
              </w:r>
            </w:ins>
          </w:p>
        </w:tc>
        <w:tc>
          <w:tcPr>
            <w:tcW w:w="5669" w:type="dxa"/>
          </w:tcPr>
          <w:p w:rsidR="001954C8" w:rsidRPr="00AF11FC" w:rsidRDefault="001954C8" w:rsidP="00AF11FC">
            <w:pPr>
              <w:pStyle w:val="TAL"/>
              <w:rPr>
                <w:ins w:id="159" w:author="user" w:date="2020-08-13T09:42:00Z"/>
              </w:rPr>
            </w:pPr>
            <w:ins w:id="160" w:author="user" w:date="2020-08-13T09:42:00Z">
              <w:r w:rsidRPr="00AF11FC">
                <w:rPr>
                  <w:rFonts w:eastAsia="MS Mincho"/>
                </w:rPr>
                <w:t xml:space="preserve">UE ID e.g. </w:t>
              </w:r>
              <w:r w:rsidRPr="00AF11FC">
                <w:rPr>
                  <w:rFonts w:eastAsia="MS Mincho" w:hint="eastAsia"/>
                </w:rPr>
                <w:t>SUPI or IMEI</w:t>
              </w:r>
              <w:r w:rsidRPr="00AF11FC">
                <w:rPr>
                  <w:rFonts w:eastAsia="MS Mincho"/>
                </w:rPr>
                <w:t xml:space="preserve"> for a UE which is indicated in the </w:t>
              </w:r>
              <w:r w:rsidRPr="00AF11FC">
                <w:t>Target of Analytics Reporting</w:t>
              </w:r>
            </w:ins>
          </w:p>
        </w:tc>
      </w:tr>
      <w:tr w:rsidR="001954C8" w:rsidRPr="00AC3C0F" w:rsidTr="00AF11FC">
        <w:trPr>
          <w:jc w:val="center"/>
          <w:ins w:id="161" w:author="user" w:date="2020-08-13T09:42:00Z"/>
        </w:trPr>
        <w:tc>
          <w:tcPr>
            <w:tcW w:w="2959" w:type="dxa"/>
          </w:tcPr>
          <w:p w:rsidR="001954C8" w:rsidRPr="008C5D0B" w:rsidRDefault="001954C8" w:rsidP="00AF11FC">
            <w:pPr>
              <w:pStyle w:val="TAL"/>
              <w:rPr>
                <w:ins w:id="162" w:author="user" w:date="2020-08-13T09:42:00Z"/>
              </w:rPr>
            </w:pPr>
            <w:ins w:id="163" w:author="user" w:date="2020-08-13T09:42:00Z">
              <w:r w:rsidRPr="008C5D0B">
                <w:t>Application Status</w:t>
              </w:r>
              <w:r w:rsidRPr="008C5D0B">
                <w:rPr>
                  <w:rFonts w:hint="eastAsia"/>
                </w:rPr>
                <w:t xml:space="preserve"> (1..max)</w:t>
              </w:r>
            </w:ins>
          </w:p>
        </w:tc>
        <w:tc>
          <w:tcPr>
            <w:tcW w:w="5669" w:type="dxa"/>
          </w:tcPr>
          <w:p w:rsidR="001954C8" w:rsidRPr="00AF11FC" w:rsidRDefault="001954C8" w:rsidP="00AF11FC">
            <w:pPr>
              <w:pStyle w:val="TAH"/>
              <w:jc w:val="left"/>
              <w:rPr>
                <w:ins w:id="164" w:author="user" w:date="2020-08-13T09:42:00Z"/>
                <w:b w:val="0"/>
              </w:rPr>
            </w:pPr>
            <w:ins w:id="165" w:author="user" w:date="2020-08-13T09:42:00Z">
              <w:r w:rsidRPr="00AF11FC">
                <w:rPr>
                  <w:b w:val="0"/>
                </w:rPr>
                <w:t>List of predicted application status</w:t>
              </w:r>
            </w:ins>
          </w:p>
        </w:tc>
      </w:tr>
      <w:tr w:rsidR="001954C8" w:rsidRPr="00AC3C0F" w:rsidTr="00AF11FC">
        <w:trPr>
          <w:jc w:val="center"/>
          <w:ins w:id="166" w:author="user" w:date="2020-08-13T09:42:00Z"/>
        </w:trPr>
        <w:tc>
          <w:tcPr>
            <w:tcW w:w="2959" w:type="dxa"/>
          </w:tcPr>
          <w:p w:rsidR="001954C8" w:rsidRPr="008C5D0B" w:rsidRDefault="001954C8" w:rsidP="00AF11FC">
            <w:pPr>
              <w:pStyle w:val="TAH"/>
              <w:jc w:val="left"/>
              <w:rPr>
                <w:ins w:id="167" w:author="user" w:date="2020-08-13T09:42:00Z"/>
                <w:b w:val="0"/>
              </w:rPr>
            </w:pPr>
            <w:ins w:id="168" w:author="user" w:date="2020-08-13T09:42:00Z">
              <w:r w:rsidRPr="008C5D0B">
                <w:rPr>
                  <w:rFonts w:hint="eastAsia"/>
                  <w:b w:val="0"/>
                </w:rPr>
                <w:t xml:space="preserve">  &gt;</w:t>
              </w:r>
              <w:r w:rsidRPr="008C5D0B">
                <w:rPr>
                  <w:b w:val="0"/>
                </w:rPr>
                <w:t xml:space="preserve"> Application</w:t>
              </w:r>
              <w:r w:rsidRPr="008C5D0B">
                <w:rPr>
                  <w:rFonts w:hint="eastAsia"/>
                  <w:b w:val="0"/>
                  <w:lang w:val="en-US" w:eastAsia="zh-CN"/>
                </w:rPr>
                <w:t xml:space="preserve"> ID</w:t>
              </w:r>
            </w:ins>
          </w:p>
        </w:tc>
        <w:tc>
          <w:tcPr>
            <w:tcW w:w="5669" w:type="dxa"/>
          </w:tcPr>
          <w:p w:rsidR="001954C8" w:rsidRPr="00AF11FC" w:rsidRDefault="001954C8" w:rsidP="00AF11FC">
            <w:pPr>
              <w:pStyle w:val="TAL"/>
              <w:rPr>
                <w:ins w:id="169" w:author="user" w:date="2020-08-13T09:42:00Z"/>
              </w:rPr>
            </w:pPr>
            <w:ins w:id="170" w:author="user" w:date="2020-08-13T09:42:00Z">
              <w:r w:rsidRPr="00AF11FC">
                <w:rPr>
                  <w:lang w:val="en-US" w:eastAsia="zh-CN"/>
                </w:rPr>
                <w:t>Application ID for an application of the UE</w:t>
              </w:r>
            </w:ins>
          </w:p>
        </w:tc>
      </w:tr>
      <w:tr w:rsidR="001954C8" w:rsidRPr="00AC3C0F" w:rsidTr="00AF11FC">
        <w:trPr>
          <w:jc w:val="center"/>
          <w:ins w:id="171" w:author="user" w:date="2020-08-13T09:42:00Z"/>
        </w:trPr>
        <w:tc>
          <w:tcPr>
            <w:tcW w:w="295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H"/>
              <w:jc w:val="left"/>
              <w:rPr>
                <w:ins w:id="172" w:author="user" w:date="2020-08-13T09:42:00Z"/>
                <w:b w:val="0"/>
                <w:lang w:eastAsia="zh-CN"/>
              </w:rPr>
            </w:pPr>
            <w:ins w:id="173" w:author="user" w:date="2020-08-13T09:42:00Z">
              <w:r w:rsidRPr="00AF11FC">
                <w:rPr>
                  <w:rFonts w:hint="eastAsia"/>
                  <w:b w:val="0"/>
                </w:rPr>
                <w:t xml:space="preserve">  &gt;</w:t>
              </w:r>
              <w:r w:rsidRPr="00AF11FC">
                <w:rPr>
                  <w:b w:val="0"/>
                </w:rPr>
                <w:t xml:space="preserve"> Timestamp</w:t>
              </w:r>
            </w:ins>
          </w:p>
        </w:tc>
        <w:tc>
          <w:tcPr>
            <w:tcW w:w="566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L"/>
              <w:rPr>
                <w:ins w:id="174" w:author="user" w:date="2020-08-13T09:42:00Z"/>
                <w:lang w:val="en-US" w:eastAsia="zh-CN"/>
              </w:rPr>
            </w:pPr>
            <w:ins w:id="175" w:author="user" w:date="2020-08-13T09:42:00Z">
              <w:r w:rsidRPr="00AF11FC">
                <w:rPr>
                  <w:lang w:val="en-US" w:eastAsia="zh-CN"/>
                </w:rPr>
                <w:t>The timestamp for the application</w:t>
              </w:r>
            </w:ins>
          </w:p>
        </w:tc>
      </w:tr>
      <w:tr w:rsidR="001954C8" w:rsidRPr="00AC3C0F" w:rsidTr="00AF11FC">
        <w:trPr>
          <w:jc w:val="center"/>
          <w:ins w:id="176" w:author="user" w:date="2020-08-13T09:42:00Z"/>
        </w:trPr>
        <w:tc>
          <w:tcPr>
            <w:tcW w:w="295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H"/>
              <w:jc w:val="left"/>
              <w:rPr>
                <w:ins w:id="177" w:author="user" w:date="2020-08-13T09:42:00Z"/>
                <w:b w:val="0"/>
              </w:rPr>
            </w:pPr>
            <w:ins w:id="178" w:author="user" w:date="2020-08-13T09:42:00Z">
              <w:r w:rsidRPr="00AF11FC">
                <w:rPr>
                  <w:b w:val="0"/>
                </w:rPr>
                <w:t xml:space="preserve">  &gt; Application Status</w:t>
              </w:r>
            </w:ins>
          </w:p>
        </w:tc>
        <w:tc>
          <w:tcPr>
            <w:tcW w:w="566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L"/>
              <w:rPr>
                <w:ins w:id="179" w:author="user" w:date="2020-08-13T09:42:00Z"/>
                <w:lang w:val="en-US" w:eastAsia="zh-CN"/>
              </w:rPr>
            </w:pPr>
            <w:ins w:id="180" w:author="user" w:date="2020-08-13T09:42:00Z">
              <w:r w:rsidRPr="00AF11FC">
                <w:rPr>
                  <w:lang w:val="en-US" w:eastAsia="zh-CN"/>
                </w:rPr>
                <w:t>The application status (e.g. background or foreground) for the application</w:t>
              </w:r>
            </w:ins>
          </w:p>
        </w:tc>
      </w:tr>
      <w:tr w:rsidR="001954C8" w:rsidRPr="00AC3C0F" w:rsidTr="00AF11FC">
        <w:trPr>
          <w:jc w:val="center"/>
          <w:ins w:id="181" w:author="user" w:date="2020-08-13T09:42:00Z"/>
        </w:trPr>
        <w:tc>
          <w:tcPr>
            <w:tcW w:w="2959" w:type="dxa"/>
            <w:tcBorders>
              <w:top w:val="single" w:sz="4" w:space="0" w:color="auto"/>
              <w:left w:val="single" w:sz="4" w:space="0" w:color="auto"/>
              <w:bottom w:val="single" w:sz="4" w:space="0" w:color="auto"/>
              <w:right w:val="single" w:sz="4" w:space="0" w:color="auto"/>
            </w:tcBorders>
          </w:tcPr>
          <w:p w:rsidR="001954C8" w:rsidRPr="008C5D0B" w:rsidRDefault="001954C8" w:rsidP="00AF11FC">
            <w:pPr>
              <w:pStyle w:val="TAL"/>
              <w:rPr>
                <w:ins w:id="182" w:author="user" w:date="2020-08-13T09:42:00Z"/>
              </w:rPr>
            </w:pPr>
            <w:ins w:id="183" w:author="user" w:date="2020-08-13T09:42:00Z">
              <w:r w:rsidRPr="008C5D0B">
                <w:t xml:space="preserve">  &gt; Confidence</w:t>
              </w:r>
            </w:ins>
          </w:p>
        </w:tc>
        <w:tc>
          <w:tcPr>
            <w:tcW w:w="566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L"/>
              <w:rPr>
                <w:ins w:id="184" w:author="user" w:date="2020-08-13T09:42:00Z"/>
                <w:lang w:val="en-US" w:eastAsia="zh-CN"/>
              </w:rPr>
            </w:pPr>
            <w:ins w:id="185" w:author="user" w:date="2020-08-13T09:42:00Z">
              <w:r w:rsidRPr="00AF11FC">
                <w:rPr>
                  <w:lang w:val="en-US" w:eastAsia="zh-CN"/>
                </w:rPr>
                <w:t>Confidence of this prediction</w:t>
              </w:r>
            </w:ins>
          </w:p>
        </w:tc>
      </w:tr>
    </w:tbl>
    <w:p w:rsidR="00583DE9" w:rsidRPr="00BA5080" w:rsidDel="001954C8" w:rsidRDefault="00583DE9" w:rsidP="00583DE9">
      <w:pPr>
        <w:rPr>
          <w:del w:id="186" w:author="user" w:date="2020-08-13T09:42:00Z"/>
        </w:rPr>
      </w:pPr>
    </w:p>
    <w:p w:rsidR="00583DE9" w:rsidRDefault="00583DE9" w:rsidP="00583DE9">
      <w:pPr>
        <w:pStyle w:val="3"/>
      </w:pPr>
      <w:bookmarkStart w:id="187" w:name="_Toc3355"/>
      <w:bookmarkStart w:id="188" w:name="_Toc20598"/>
      <w:bookmarkStart w:id="189" w:name="_Toc30340"/>
      <w:bookmarkStart w:id="190" w:name="_Toc42779159"/>
      <w:bookmarkStart w:id="191" w:name="_Toc30053"/>
      <w:bookmarkStart w:id="192" w:name="_Toc12750"/>
      <w:bookmarkStart w:id="193" w:name="_Toc42770103"/>
      <w:bookmarkStart w:id="194" w:name="_Toc7070"/>
      <w:bookmarkStart w:id="195" w:name="_Toc23642"/>
      <w:bookmarkStart w:id="196" w:name="_Toc25865"/>
      <w:bookmarkStart w:id="197" w:name="_Toc43393235"/>
      <w:bookmarkStart w:id="198" w:name="_Toc44004402"/>
      <w:bookmarkStart w:id="199" w:name="_Toc44490639"/>
      <w:r>
        <w:lastRenderedPageBreak/>
        <w:t>6.29.4</w:t>
      </w:r>
      <w:r>
        <w:rPr>
          <w:rFonts w:hint="eastAsia"/>
          <w:lang w:val="en-US" w:eastAsia="zh-CN"/>
        </w:rPr>
        <w:tab/>
      </w:r>
      <w:r>
        <w:t>Procedures</w:t>
      </w:r>
      <w:bookmarkEnd w:id="187"/>
      <w:bookmarkEnd w:id="188"/>
      <w:bookmarkEnd w:id="189"/>
      <w:bookmarkEnd w:id="190"/>
      <w:bookmarkEnd w:id="191"/>
      <w:bookmarkEnd w:id="192"/>
      <w:bookmarkEnd w:id="193"/>
      <w:bookmarkEnd w:id="194"/>
      <w:bookmarkEnd w:id="195"/>
      <w:bookmarkEnd w:id="196"/>
      <w:bookmarkEnd w:id="197"/>
      <w:bookmarkEnd w:id="198"/>
      <w:bookmarkEnd w:id="199"/>
    </w:p>
    <w:p w:rsidR="00583DE9" w:rsidRDefault="00583DE9" w:rsidP="00583DE9">
      <w:pPr>
        <w:pStyle w:val="TH"/>
        <w:rPr>
          <w:color w:val="FF0000"/>
        </w:rPr>
      </w:pPr>
      <w:r>
        <w:object w:dxaOrig="13165" w:dyaOrig="7570">
          <v:shape id="对象 177" o:spid="_x0000_i1025" type="#_x0000_t75" style="width:457.9pt;height:261.5pt;mso-position-horizontal-relative:page;mso-position-vertical-relative:page" o:ole="">
            <v:imagedata r:id="rId13" o:title=""/>
          </v:shape>
          <o:OLEObject Type="Embed" ProgID="Visio.Drawing.15" ShapeID="对象 177" DrawAspect="Content" ObjectID="_1658837194" r:id="rId14"/>
        </w:object>
      </w:r>
    </w:p>
    <w:p w:rsidR="00583DE9" w:rsidRDefault="00583DE9" w:rsidP="00583DE9">
      <w:pPr>
        <w:pStyle w:val="TF"/>
      </w:pPr>
      <w:r>
        <w:rPr>
          <w:color w:val="auto"/>
        </w:rPr>
        <w:t xml:space="preserve">Figure 6.29.4-1: </w:t>
      </w:r>
      <w:r>
        <w:t>Procedure to collect UE data for Control Plane load balancing analytics</w:t>
      </w:r>
    </w:p>
    <w:p w:rsidR="00583DE9" w:rsidRDefault="00583DE9" w:rsidP="00583DE9">
      <w:pPr>
        <w:pStyle w:val="B1"/>
        <w:rPr>
          <w:lang w:eastAsia="zh-CN"/>
        </w:rPr>
      </w:pPr>
      <w:r>
        <w:rPr>
          <w:lang w:eastAsia="zh-CN"/>
        </w:rPr>
        <w:t>1.</w:t>
      </w:r>
      <w:r>
        <w:rPr>
          <w:lang w:eastAsia="zh-CN"/>
        </w:rPr>
        <w:tab/>
        <w:t>The Consumer NF sends a request to the NWDAF for NF load analytics. The Analytics ID is set to "NF load information" with analytics filter information based on an area of interest (e.g. to cover specific TAs or AMF regions). The consumer NF may set a time window in future to get predictions on pattern of load changes within that window.</w:t>
      </w:r>
    </w:p>
    <w:p w:rsidR="00583DE9" w:rsidRDefault="00583DE9" w:rsidP="00583DE9">
      <w:pPr>
        <w:pStyle w:val="B1"/>
        <w:rPr>
          <w:lang w:eastAsia="zh-CN"/>
        </w:rPr>
      </w:pPr>
      <w:r>
        <w:rPr>
          <w:lang w:eastAsia="zh-CN"/>
        </w:rPr>
        <w:t>2.</w:t>
      </w:r>
      <w:r>
        <w:rPr>
          <w:lang w:eastAsia="zh-CN"/>
        </w:rPr>
        <w:tab/>
        <w:t>NWDAF follows the UE Input Data Collection Procedure for all SUPIs retrieved (e.g. based on input data in clause 6.29.2) within the area of interest (via setting the analytics filter information to specific TA or AMF region as requested at step 1) and collects the UE input data accordingly.</w:t>
      </w:r>
    </w:p>
    <w:p w:rsidR="00583DE9" w:rsidRDefault="00583DE9" w:rsidP="00583DE9">
      <w:pPr>
        <w:pStyle w:val="B1"/>
        <w:rPr>
          <w:lang w:eastAsia="zh-CN"/>
        </w:rPr>
      </w:pPr>
      <w:r>
        <w:rPr>
          <w:lang w:eastAsia="zh-CN"/>
        </w:rPr>
        <w:t>3.</w:t>
      </w:r>
      <w:r>
        <w:rPr>
          <w:lang w:eastAsia="zh-CN"/>
        </w:rPr>
        <w:tab/>
        <w:t>The NWDAF may optionally retrieve the NF load and NF status information from NRF for corresponding NF instances.</w:t>
      </w:r>
    </w:p>
    <w:p w:rsidR="00583DE9" w:rsidRDefault="00583DE9" w:rsidP="00583DE9">
      <w:pPr>
        <w:pStyle w:val="B1"/>
        <w:rPr>
          <w:lang w:eastAsia="zh-CN"/>
        </w:rPr>
      </w:pPr>
      <w:r>
        <w:rPr>
          <w:lang w:eastAsia="zh-CN"/>
        </w:rPr>
        <w:t>4.</w:t>
      </w:r>
      <w:r>
        <w:rPr>
          <w:lang w:eastAsia="zh-CN"/>
        </w:rPr>
        <w:tab/>
        <w:t>NWDAF processes the collected input data (e.g. to identify UEs with collective behaviour) and (optionally) combines with current NF load analytics (e.g. per AMF instance) retrieved from NRF.</w:t>
      </w:r>
    </w:p>
    <w:p w:rsidR="00583DE9" w:rsidRDefault="00583DE9" w:rsidP="00583DE9">
      <w:pPr>
        <w:pStyle w:val="B1"/>
        <w:rPr>
          <w:lang w:eastAsia="zh-CN"/>
        </w:rPr>
      </w:pPr>
      <w:r>
        <w:rPr>
          <w:lang w:eastAsia="zh-CN"/>
        </w:rPr>
        <w:t>5.</w:t>
      </w:r>
      <w:r>
        <w:rPr>
          <w:lang w:eastAsia="zh-CN"/>
        </w:rPr>
        <w:tab/>
        <w:t>NWDAF provides predicted pattern of load changes (e.g. across TAs or AMF regions) to the Consumer NF.</w:t>
      </w:r>
    </w:p>
    <w:p w:rsidR="00583DE9" w:rsidRDefault="00583DE9" w:rsidP="00583DE9">
      <w:pPr>
        <w:pStyle w:val="B1"/>
        <w:rPr>
          <w:lang w:eastAsia="zh-CN"/>
        </w:rPr>
      </w:pPr>
      <w:r>
        <w:rPr>
          <w:lang w:eastAsia="zh-CN"/>
        </w:rPr>
        <w:t>6-8.</w:t>
      </w:r>
      <w:r>
        <w:rPr>
          <w:lang w:eastAsia="zh-CN"/>
        </w:rPr>
        <w:tab/>
        <w:t>If, at step 1, the Consumer NF has subscribed to receive continuous reporting of NF load analytics, the NWDAF may generate new analytics and provide them to the Consumer NF upon reception of notification of new UE input data.</w:t>
      </w:r>
    </w:p>
    <w:p w:rsidR="00583DE9" w:rsidRDefault="00583DE9" w:rsidP="00583DE9">
      <w:pPr>
        <w:pStyle w:val="EditorsNote"/>
      </w:pPr>
      <w:r>
        <w:t>Editor's note:</w:t>
      </w:r>
      <w:r>
        <w:tab/>
        <w:t>The method of UE Input Data Collection in Step 2 or UE Input Data notification in Step 6 is FFS and subject of other Solutions for this KI (KI#8).</w:t>
      </w:r>
    </w:p>
    <w:p w:rsidR="00583DE9" w:rsidRDefault="00583DE9" w:rsidP="00583DE9">
      <w:pPr>
        <w:pStyle w:val="3"/>
        <w:rPr>
          <w:lang w:eastAsia="zh-CN"/>
        </w:rPr>
      </w:pPr>
      <w:bookmarkStart w:id="200" w:name="_Toc4640"/>
      <w:bookmarkStart w:id="201" w:name="_Toc31629"/>
      <w:bookmarkStart w:id="202" w:name="_Toc28821"/>
      <w:bookmarkStart w:id="203" w:name="_Toc29612"/>
      <w:bookmarkStart w:id="204" w:name="_Toc17719"/>
      <w:bookmarkStart w:id="205" w:name="_Toc21364"/>
      <w:bookmarkStart w:id="206" w:name="_Toc30752"/>
      <w:bookmarkStart w:id="207" w:name="_Toc2980"/>
      <w:bookmarkStart w:id="208" w:name="_Toc43393236"/>
      <w:bookmarkStart w:id="209" w:name="_Toc42770104"/>
      <w:bookmarkStart w:id="210" w:name="_Toc42779160"/>
      <w:bookmarkStart w:id="211" w:name="_Toc44004403"/>
      <w:bookmarkStart w:id="212" w:name="_Toc44490640"/>
      <w:r>
        <w:rPr>
          <w:lang w:eastAsia="zh-CN"/>
        </w:rPr>
        <w:t>6.29.5</w:t>
      </w:r>
      <w:r>
        <w:rPr>
          <w:rFonts w:hint="eastAsia"/>
          <w:lang w:val="en-US" w:eastAsia="zh-CN"/>
        </w:rPr>
        <w:tab/>
      </w:r>
      <w:r>
        <w:t>Impacts on</w:t>
      </w:r>
      <w:r>
        <w:rPr>
          <w:lang w:eastAsia="zh-CN"/>
        </w:rPr>
        <w:t xml:space="preserve"> services, entities and interfaces</w:t>
      </w:r>
      <w:bookmarkEnd w:id="200"/>
      <w:bookmarkEnd w:id="201"/>
      <w:bookmarkEnd w:id="202"/>
      <w:bookmarkEnd w:id="203"/>
      <w:bookmarkEnd w:id="204"/>
      <w:bookmarkEnd w:id="205"/>
      <w:bookmarkEnd w:id="206"/>
      <w:bookmarkEnd w:id="207"/>
      <w:bookmarkEnd w:id="208"/>
      <w:bookmarkEnd w:id="209"/>
      <w:bookmarkEnd w:id="210"/>
      <w:bookmarkEnd w:id="211"/>
      <w:bookmarkEnd w:id="212"/>
    </w:p>
    <w:p w:rsidR="00CA089A" w:rsidRDefault="00583DE9" w:rsidP="00583DE9">
      <w:pPr>
        <w:pStyle w:val="EditorsNote"/>
        <w:rPr>
          <w:lang w:val="en-US" w:eastAsia="en-US"/>
        </w:rPr>
      </w:pPr>
      <w:r>
        <w:t>Editor's note:</w:t>
      </w:r>
      <w:r>
        <w:tab/>
        <w:t>Capture impacts on existing 3GPP nodes and functional elements.</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60B0" w:rsidRDefault="000660B0">
      <w:r>
        <w:separator/>
      </w:r>
    </w:p>
    <w:p w:rsidR="000660B0" w:rsidRDefault="000660B0"/>
  </w:endnote>
  <w:endnote w:type="continuationSeparator" w:id="0">
    <w:p w:rsidR="000660B0" w:rsidRDefault="000660B0">
      <w:r>
        <w:continuationSeparator/>
      </w:r>
    </w:p>
    <w:p w:rsidR="000660B0" w:rsidRDefault="000660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60B0" w:rsidRDefault="000660B0">
      <w:r>
        <w:separator/>
      </w:r>
    </w:p>
    <w:p w:rsidR="000660B0" w:rsidRDefault="000660B0"/>
  </w:footnote>
  <w:footnote w:type="continuationSeparator" w:id="0">
    <w:p w:rsidR="000660B0" w:rsidRDefault="000660B0">
      <w:r>
        <w:continuationSeparator/>
      </w:r>
    </w:p>
    <w:p w:rsidR="000660B0" w:rsidRDefault="000660B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22DED">
      <w:rPr>
        <w:rFonts w:ascii="Arial" w:hAnsi="Arial" w:cs="Arial"/>
        <w:b/>
        <w:bCs/>
        <w:noProof/>
        <w:sz w:val="18"/>
      </w:rPr>
      <w:t>1</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873"/>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CC1"/>
    <w:rsid w:val="000220E9"/>
    <w:rsid w:val="00023565"/>
    <w:rsid w:val="000235E0"/>
    <w:rsid w:val="00023A25"/>
    <w:rsid w:val="00024628"/>
    <w:rsid w:val="00024798"/>
    <w:rsid w:val="0002631A"/>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481"/>
    <w:rsid w:val="00043303"/>
    <w:rsid w:val="00043C43"/>
    <w:rsid w:val="00044075"/>
    <w:rsid w:val="00045722"/>
    <w:rsid w:val="00047051"/>
    <w:rsid w:val="00047C64"/>
    <w:rsid w:val="00050528"/>
    <w:rsid w:val="00050D23"/>
    <w:rsid w:val="000522B2"/>
    <w:rsid w:val="00052A29"/>
    <w:rsid w:val="000549F0"/>
    <w:rsid w:val="000559CF"/>
    <w:rsid w:val="00056F95"/>
    <w:rsid w:val="0005715C"/>
    <w:rsid w:val="00060F24"/>
    <w:rsid w:val="00062F11"/>
    <w:rsid w:val="000631E9"/>
    <w:rsid w:val="00063321"/>
    <w:rsid w:val="00063E80"/>
    <w:rsid w:val="00063EF2"/>
    <w:rsid w:val="0006502B"/>
    <w:rsid w:val="000660B0"/>
    <w:rsid w:val="00066173"/>
    <w:rsid w:val="00067107"/>
    <w:rsid w:val="00067ED3"/>
    <w:rsid w:val="000708BD"/>
    <w:rsid w:val="000710F7"/>
    <w:rsid w:val="000715FC"/>
    <w:rsid w:val="00071CC8"/>
    <w:rsid w:val="00071FAE"/>
    <w:rsid w:val="00073048"/>
    <w:rsid w:val="0007338E"/>
    <w:rsid w:val="00073BD4"/>
    <w:rsid w:val="00074480"/>
    <w:rsid w:val="0007536B"/>
    <w:rsid w:val="00075D9C"/>
    <w:rsid w:val="0008038D"/>
    <w:rsid w:val="0008116D"/>
    <w:rsid w:val="000830D4"/>
    <w:rsid w:val="00084163"/>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6E4"/>
    <w:rsid w:val="000A5948"/>
    <w:rsid w:val="000A649C"/>
    <w:rsid w:val="000A75B1"/>
    <w:rsid w:val="000B103E"/>
    <w:rsid w:val="000B1183"/>
    <w:rsid w:val="000B128A"/>
    <w:rsid w:val="000B131F"/>
    <w:rsid w:val="000B1493"/>
    <w:rsid w:val="000B3DD5"/>
    <w:rsid w:val="000B50B5"/>
    <w:rsid w:val="000B6489"/>
    <w:rsid w:val="000B6E73"/>
    <w:rsid w:val="000B77DD"/>
    <w:rsid w:val="000B79B7"/>
    <w:rsid w:val="000C0426"/>
    <w:rsid w:val="000C05C6"/>
    <w:rsid w:val="000C13A3"/>
    <w:rsid w:val="000C29D7"/>
    <w:rsid w:val="000C2CB4"/>
    <w:rsid w:val="000C71AA"/>
    <w:rsid w:val="000C74FC"/>
    <w:rsid w:val="000C7FDC"/>
    <w:rsid w:val="000D0180"/>
    <w:rsid w:val="000D0F88"/>
    <w:rsid w:val="000D0FDE"/>
    <w:rsid w:val="000D1228"/>
    <w:rsid w:val="000D1BFB"/>
    <w:rsid w:val="000D2E76"/>
    <w:rsid w:val="000D40A1"/>
    <w:rsid w:val="000D50B8"/>
    <w:rsid w:val="000D59E4"/>
    <w:rsid w:val="000D5EAF"/>
    <w:rsid w:val="000D70EA"/>
    <w:rsid w:val="000E05C1"/>
    <w:rsid w:val="000E44F6"/>
    <w:rsid w:val="000F0450"/>
    <w:rsid w:val="000F06D8"/>
    <w:rsid w:val="000F3035"/>
    <w:rsid w:val="000F5256"/>
    <w:rsid w:val="000F5D71"/>
    <w:rsid w:val="000F5E59"/>
    <w:rsid w:val="000F60B7"/>
    <w:rsid w:val="000F67B7"/>
    <w:rsid w:val="000F77CC"/>
    <w:rsid w:val="000F7F37"/>
    <w:rsid w:val="00100ACB"/>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6987"/>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4E"/>
    <w:rsid w:val="001428B7"/>
    <w:rsid w:val="0014577F"/>
    <w:rsid w:val="0014582F"/>
    <w:rsid w:val="0014688E"/>
    <w:rsid w:val="00147EAA"/>
    <w:rsid w:val="001512CD"/>
    <w:rsid w:val="00151A7D"/>
    <w:rsid w:val="001520C4"/>
    <w:rsid w:val="001520C5"/>
    <w:rsid w:val="00152663"/>
    <w:rsid w:val="00152E53"/>
    <w:rsid w:val="001538DF"/>
    <w:rsid w:val="00155FD1"/>
    <w:rsid w:val="00156945"/>
    <w:rsid w:val="00156FE0"/>
    <w:rsid w:val="0016001F"/>
    <w:rsid w:val="00161001"/>
    <w:rsid w:val="001616A1"/>
    <w:rsid w:val="00161B39"/>
    <w:rsid w:val="00163C76"/>
    <w:rsid w:val="00163E01"/>
    <w:rsid w:val="00164342"/>
    <w:rsid w:val="00166247"/>
    <w:rsid w:val="001673CA"/>
    <w:rsid w:val="00167570"/>
    <w:rsid w:val="00167AF3"/>
    <w:rsid w:val="00170A7C"/>
    <w:rsid w:val="0017207F"/>
    <w:rsid w:val="001731A2"/>
    <w:rsid w:val="001736B5"/>
    <w:rsid w:val="00173A57"/>
    <w:rsid w:val="00174178"/>
    <w:rsid w:val="001750EF"/>
    <w:rsid w:val="001765B4"/>
    <w:rsid w:val="00176CD0"/>
    <w:rsid w:val="00177EFC"/>
    <w:rsid w:val="001802CC"/>
    <w:rsid w:val="001806F6"/>
    <w:rsid w:val="001821B7"/>
    <w:rsid w:val="00182258"/>
    <w:rsid w:val="0018245E"/>
    <w:rsid w:val="001835B3"/>
    <w:rsid w:val="00184110"/>
    <w:rsid w:val="00184314"/>
    <w:rsid w:val="001846EE"/>
    <w:rsid w:val="00184908"/>
    <w:rsid w:val="00185660"/>
    <w:rsid w:val="00185C88"/>
    <w:rsid w:val="00186F58"/>
    <w:rsid w:val="0018708F"/>
    <w:rsid w:val="001871A7"/>
    <w:rsid w:val="00187C9B"/>
    <w:rsid w:val="00187F8B"/>
    <w:rsid w:val="001906C2"/>
    <w:rsid w:val="001929DA"/>
    <w:rsid w:val="00193556"/>
    <w:rsid w:val="00193C28"/>
    <w:rsid w:val="00193E4E"/>
    <w:rsid w:val="001940BC"/>
    <w:rsid w:val="001954C8"/>
    <w:rsid w:val="0019666E"/>
    <w:rsid w:val="00196B2A"/>
    <w:rsid w:val="0019723A"/>
    <w:rsid w:val="00197363"/>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913"/>
    <w:rsid w:val="001D3997"/>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6F24"/>
    <w:rsid w:val="00200C7B"/>
    <w:rsid w:val="00201759"/>
    <w:rsid w:val="002021FC"/>
    <w:rsid w:val="002043CF"/>
    <w:rsid w:val="00205F81"/>
    <w:rsid w:val="00206169"/>
    <w:rsid w:val="00207F20"/>
    <w:rsid w:val="002102F5"/>
    <w:rsid w:val="002104A0"/>
    <w:rsid w:val="002113F8"/>
    <w:rsid w:val="002122C3"/>
    <w:rsid w:val="00212A86"/>
    <w:rsid w:val="00213615"/>
    <w:rsid w:val="0021395C"/>
    <w:rsid w:val="002140DF"/>
    <w:rsid w:val="0021576A"/>
    <w:rsid w:val="00215B76"/>
    <w:rsid w:val="00216F4A"/>
    <w:rsid w:val="00220AEB"/>
    <w:rsid w:val="002215A9"/>
    <w:rsid w:val="00221F47"/>
    <w:rsid w:val="00223D76"/>
    <w:rsid w:val="00225FD7"/>
    <w:rsid w:val="00227B72"/>
    <w:rsid w:val="00230A69"/>
    <w:rsid w:val="00232176"/>
    <w:rsid w:val="002322E5"/>
    <w:rsid w:val="00232A66"/>
    <w:rsid w:val="00233A50"/>
    <w:rsid w:val="00235221"/>
    <w:rsid w:val="00235368"/>
    <w:rsid w:val="00237043"/>
    <w:rsid w:val="002406EC"/>
    <w:rsid w:val="00240AA7"/>
    <w:rsid w:val="00241569"/>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66C"/>
    <w:rsid w:val="002707A8"/>
    <w:rsid w:val="00270D4F"/>
    <w:rsid w:val="00271A3E"/>
    <w:rsid w:val="002723FA"/>
    <w:rsid w:val="00272E73"/>
    <w:rsid w:val="00273AF8"/>
    <w:rsid w:val="00273D31"/>
    <w:rsid w:val="0027499D"/>
    <w:rsid w:val="002756C1"/>
    <w:rsid w:val="00275EDE"/>
    <w:rsid w:val="00275FD2"/>
    <w:rsid w:val="002761A8"/>
    <w:rsid w:val="00276C68"/>
    <w:rsid w:val="0028020F"/>
    <w:rsid w:val="002804F9"/>
    <w:rsid w:val="00280862"/>
    <w:rsid w:val="00281104"/>
    <w:rsid w:val="00281F13"/>
    <w:rsid w:val="00282E1C"/>
    <w:rsid w:val="00282EEC"/>
    <w:rsid w:val="00285304"/>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822"/>
    <w:rsid w:val="002B2ABA"/>
    <w:rsid w:val="002B46FF"/>
    <w:rsid w:val="002B5DAE"/>
    <w:rsid w:val="002B6238"/>
    <w:rsid w:val="002B7E6C"/>
    <w:rsid w:val="002B7F5F"/>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CD"/>
    <w:rsid w:val="002E4026"/>
    <w:rsid w:val="002E41F3"/>
    <w:rsid w:val="002E4AA9"/>
    <w:rsid w:val="002E4E29"/>
    <w:rsid w:val="002E54CA"/>
    <w:rsid w:val="002E6D0D"/>
    <w:rsid w:val="002E7D6C"/>
    <w:rsid w:val="002F05D5"/>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756"/>
    <w:rsid w:val="00310B0A"/>
    <w:rsid w:val="0031175D"/>
    <w:rsid w:val="003118EE"/>
    <w:rsid w:val="00312459"/>
    <w:rsid w:val="003142A3"/>
    <w:rsid w:val="0031486D"/>
    <w:rsid w:val="003153C7"/>
    <w:rsid w:val="00316798"/>
    <w:rsid w:val="00317BA6"/>
    <w:rsid w:val="0032155D"/>
    <w:rsid w:val="00323DAB"/>
    <w:rsid w:val="003244C5"/>
    <w:rsid w:val="00324F09"/>
    <w:rsid w:val="00325BE6"/>
    <w:rsid w:val="003264F1"/>
    <w:rsid w:val="00326A43"/>
    <w:rsid w:val="0032759F"/>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18C"/>
    <w:rsid w:val="003557F0"/>
    <w:rsid w:val="00356277"/>
    <w:rsid w:val="003607F8"/>
    <w:rsid w:val="00360CF4"/>
    <w:rsid w:val="003619B5"/>
    <w:rsid w:val="00361C57"/>
    <w:rsid w:val="0036349D"/>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D4F"/>
    <w:rsid w:val="0038795A"/>
    <w:rsid w:val="00391008"/>
    <w:rsid w:val="00391607"/>
    <w:rsid w:val="00391898"/>
    <w:rsid w:val="00391B9A"/>
    <w:rsid w:val="00391BC1"/>
    <w:rsid w:val="0039273B"/>
    <w:rsid w:val="00392EA7"/>
    <w:rsid w:val="00393992"/>
    <w:rsid w:val="00393E52"/>
    <w:rsid w:val="003948EF"/>
    <w:rsid w:val="00394E99"/>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9D8"/>
    <w:rsid w:val="003B7365"/>
    <w:rsid w:val="003B7948"/>
    <w:rsid w:val="003C02B3"/>
    <w:rsid w:val="003C3DB4"/>
    <w:rsid w:val="003C599D"/>
    <w:rsid w:val="003C7614"/>
    <w:rsid w:val="003C782C"/>
    <w:rsid w:val="003D0325"/>
    <w:rsid w:val="003D0FC1"/>
    <w:rsid w:val="003D3280"/>
    <w:rsid w:val="003D334E"/>
    <w:rsid w:val="003D45D5"/>
    <w:rsid w:val="003D4869"/>
    <w:rsid w:val="003D50B1"/>
    <w:rsid w:val="003D5774"/>
    <w:rsid w:val="003D5E36"/>
    <w:rsid w:val="003D634D"/>
    <w:rsid w:val="003D6607"/>
    <w:rsid w:val="003D7553"/>
    <w:rsid w:val="003D7EB3"/>
    <w:rsid w:val="003E0F12"/>
    <w:rsid w:val="003E1062"/>
    <w:rsid w:val="003E10AA"/>
    <w:rsid w:val="003E13B1"/>
    <w:rsid w:val="003E17B5"/>
    <w:rsid w:val="003E2486"/>
    <w:rsid w:val="003E3BE1"/>
    <w:rsid w:val="003E3E87"/>
    <w:rsid w:val="003E704E"/>
    <w:rsid w:val="003E7535"/>
    <w:rsid w:val="003E7907"/>
    <w:rsid w:val="003E7B49"/>
    <w:rsid w:val="003F1E71"/>
    <w:rsid w:val="003F1EA3"/>
    <w:rsid w:val="003F258A"/>
    <w:rsid w:val="003F2B54"/>
    <w:rsid w:val="003F3648"/>
    <w:rsid w:val="003F3F06"/>
    <w:rsid w:val="003F3F5A"/>
    <w:rsid w:val="003F461C"/>
    <w:rsid w:val="003F489B"/>
    <w:rsid w:val="003F4BE1"/>
    <w:rsid w:val="003F4C93"/>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582"/>
    <w:rsid w:val="00417940"/>
    <w:rsid w:val="0042067C"/>
    <w:rsid w:val="00422FC5"/>
    <w:rsid w:val="00423407"/>
    <w:rsid w:val="00423BDB"/>
    <w:rsid w:val="00423F36"/>
    <w:rsid w:val="0042449E"/>
    <w:rsid w:val="004244F2"/>
    <w:rsid w:val="00424870"/>
    <w:rsid w:val="004268FC"/>
    <w:rsid w:val="0043031B"/>
    <w:rsid w:val="00431F48"/>
    <w:rsid w:val="0043394C"/>
    <w:rsid w:val="00433E88"/>
    <w:rsid w:val="00434529"/>
    <w:rsid w:val="0043470E"/>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924"/>
    <w:rsid w:val="004611C8"/>
    <w:rsid w:val="0046254E"/>
    <w:rsid w:val="00462B3D"/>
    <w:rsid w:val="00463840"/>
    <w:rsid w:val="0046434C"/>
    <w:rsid w:val="00464F7D"/>
    <w:rsid w:val="00465AD0"/>
    <w:rsid w:val="00465DB0"/>
    <w:rsid w:val="00466150"/>
    <w:rsid w:val="00467673"/>
    <w:rsid w:val="00470CA4"/>
    <w:rsid w:val="004745FD"/>
    <w:rsid w:val="0047640A"/>
    <w:rsid w:val="004774B4"/>
    <w:rsid w:val="00481569"/>
    <w:rsid w:val="00481CD8"/>
    <w:rsid w:val="004821D9"/>
    <w:rsid w:val="00482DD7"/>
    <w:rsid w:val="00482F42"/>
    <w:rsid w:val="00483322"/>
    <w:rsid w:val="00483E3C"/>
    <w:rsid w:val="00485470"/>
    <w:rsid w:val="004862C2"/>
    <w:rsid w:val="0048675E"/>
    <w:rsid w:val="004872E4"/>
    <w:rsid w:val="0049121E"/>
    <w:rsid w:val="00491A0E"/>
    <w:rsid w:val="00494686"/>
    <w:rsid w:val="0049476B"/>
    <w:rsid w:val="004953B2"/>
    <w:rsid w:val="00497688"/>
    <w:rsid w:val="004A11B0"/>
    <w:rsid w:val="004A1423"/>
    <w:rsid w:val="004A1D6F"/>
    <w:rsid w:val="004A2899"/>
    <w:rsid w:val="004A28DB"/>
    <w:rsid w:val="004A4199"/>
    <w:rsid w:val="004A4BB5"/>
    <w:rsid w:val="004A57A6"/>
    <w:rsid w:val="004A5BEF"/>
    <w:rsid w:val="004B08B3"/>
    <w:rsid w:val="004B28C5"/>
    <w:rsid w:val="004B28FE"/>
    <w:rsid w:val="004B3A9A"/>
    <w:rsid w:val="004B48B8"/>
    <w:rsid w:val="004B58B6"/>
    <w:rsid w:val="004B6A7E"/>
    <w:rsid w:val="004B7262"/>
    <w:rsid w:val="004B7CB0"/>
    <w:rsid w:val="004B7F5D"/>
    <w:rsid w:val="004C025E"/>
    <w:rsid w:val="004C04D2"/>
    <w:rsid w:val="004C2A9C"/>
    <w:rsid w:val="004C372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952"/>
    <w:rsid w:val="004D6D97"/>
    <w:rsid w:val="004E1409"/>
    <w:rsid w:val="004E144D"/>
    <w:rsid w:val="004E1783"/>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28E"/>
    <w:rsid w:val="005008D7"/>
    <w:rsid w:val="00500DE4"/>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107"/>
    <w:rsid w:val="00512FC2"/>
    <w:rsid w:val="0051322F"/>
    <w:rsid w:val="00513B29"/>
    <w:rsid w:val="00514958"/>
    <w:rsid w:val="00514BDB"/>
    <w:rsid w:val="00514D5C"/>
    <w:rsid w:val="00514F00"/>
    <w:rsid w:val="005150F3"/>
    <w:rsid w:val="00515163"/>
    <w:rsid w:val="005154F9"/>
    <w:rsid w:val="005157E0"/>
    <w:rsid w:val="00515C05"/>
    <w:rsid w:val="005162CB"/>
    <w:rsid w:val="00516C7F"/>
    <w:rsid w:val="005177DB"/>
    <w:rsid w:val="00517888"/>
    <w:rsid w:val="00520451"/>
    <w:rsid w:val="0052136C"/>
    <w:rsid w:val="00521B95"/>
    <w:rsid w:val="00524196"/>
    <w:rsid w:val="005244BB"/>
    <w:rsid w:val="00525D3D"/>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581F"/>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DE9"/>
    <w:rsid w:val="0058407B"/>
    <w:rsid w:val="005860AC"/>
    <w:rsid w:val="00590772"/>
    <w:rsid w:val="00591AC5"/>
    <w:rsid w:val="00593167"/>
    <w:rsid w:val="005932C8"/>
    <w:rsid w:val="00593984"/>
    <w:rsid w:val="0059430C"/>
    <w:rsid w:val="00595C4B"/>
    <w:rsid w:val="00595EAA"/>
    <w:rsid w:val="005976E8"/>
    <w:rsid w:val="0059773D"/>
    <w:rsid w:val="005A1269"/>
    <w:rsid w:val="005A12B4"/>
    <w:rsid w:val="005A1980"/>
    <w:rsid w:val="005A26B4"/>
    <w:rsid w:val="005A29F2"/>
    <w:rsid w:val="005A3BCE"/>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646"/>
    <w:rsid w:val="005C5B01"/>
    <w:rsid w:val="005C5C0D"/>
    <w:rsid w:val="005C63A7"/>
    <w:rsid w:val="005C6DF0"/>
    <w:rsid w:val="005C6E8F"/>
    <w:rsid w:val="005C7997"/>
    <w:rsid w:val="005C7D5D"/>
    <w:rsid w:val="005D014E"/>
    <w:rsid w:val="005D14D3"/>
    <w:rsid w:val="005D1751"/>
    <w:rsid w:val="005D226C"/>
    <w:rsid w:val="005D369B"/>
    <w:rsid w:val="005D42D1"/>
    <w:rsid w:val="005D48A6"/>
    <w:rsid w:val="005D6828"/>
    <w:rsid w:val="005D76D7"/>
    <w:rsid w:val="005E0279"/>
    <w:rsid w:val="005E05FD"/>
    <w:rsid w:val="005E2158"/>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EB4"/>
    <w:rsid w:val="00603FD0"/>
    <w:rsid w:val="00605104"/>
    <w:rsid w:val="00611AC0"/>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AB9"/>
    <w:rsid w:val="00632F1F"/>
    <w:rsid w:val="00635AB9"/>
    <w:rsid w:val="00640010"/>
    <w:rsid w:val="0064130B"/>
    <w:rsid w:val="0064146B"/>
    <w:rsid w:val="00642055"/>
    <w:rsid w:val="00644664"/>
    <w:rsid w:val="00644B01"/>
    <w:rsid w:val="006461F6"/>
    <w:rsid w:val="00646281"/>
    <w:rsid w:val="006462C1"/>
    <w:rsid w:val="00651D13"/>
    <w:rsid w:val="0065339E"/>
    <w:rsid w:val="0065354B"/>
    <w:rsid w:val="006539B5"/>
    <w:rsid w:val="0066111D"/>
    <w:rsid w:val="0066251F"/>
    <w:rsid w:val="00663993"/>
    <w:rsid w:val="00663FEB"/>
    <w:rsid w:val="00665688"/>
    <w:rsid w:val="00666995"/>
    <w:rsid w:val="0066757F"/>
    <w:rsid w:val="006701F5"/>
    <w:rsid w:val="006705D5"/>
    <w:rsid w:val="00670D34"/>
    <w:rsid w:val="00671D64"/>
    <w:rsid w:val="006724E3"/>
    <w:rsid w:val="00672D14"/>
    <w:rsid w:val="00673514"/>
    <w:rsid w:val="00673CFE"/>
    <w:rsid w:val="00674CCA"/>
    <w:rsid w:val="00676A96"/>
    <w:rsid w:val="00677814"/>
    <w:rsid w:val="00677D95"/>
    <w:rsid w:val="006810AB"/>
    <w:rsid w:val="0068264E"/>
    <w:rsid w:val="00682F7D"/>
    <w:rsid w:val="006833A7"/>
    <w:rsid w:val="006839CA"/>
    <w:rsid w:val="00684304"/>
    <w:rsid w:val="00684687"/>
    <w:rsid w:val="006866AD"/>
    <w:rsid w:val="00690B18"/>
    <w:rsid w:val="00691090"/>
    <w:rsid w:val="00691976"/>
    <w:rsid w:val="00692A94"/>
    <w:rsid w:val="00692CBA"/>
    <w:rsid w:val="006934FB"/>
    <w:rsid w:val="00696865"/>
    <w:rsid w:val="0069689F"/>
    <w:rsid w:val="0069690B"/>
    <w:rsid w:val="00696998"/>
    <w:rsid w:val="006974E6"/>
    <w:rsid w:val="006A2C65"/>
    <w:rsid w:val="006A3DDC"/>
    <w:rsid w:val="006A3F20"/>
    <w:rsid w:val="006A482E"/>
    <w:rsid w:val="006A4B39"/>
    <w:rsid w:val="006A6DF0"/>
    <w:rsid w:val="006A770B"/>
    <w:rsid w:val="006B02B8"/>
    <w:rsid w:val="006B043A"/>
    <w:rsid w:val="006B134E"/>
    <w:rsid w:val="006B280D"/>
    <w:rsid w:val="006B3143"/>
    <w:rsid w:val="006B3A95"/>
    <w:rsid w:val="006B4823"/>
    <w:rsid w:val="006B48E8"/>
    <w:rsid w:val="006B5909"/>
    <w:rsid w:val="006B74B3"/>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19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F22"/>
    <w:rsid w:val="00711E13"/>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F8D"/>
    <w:rsid w:val="0076702C"/>
    <w:rsid w:val="00767C2D"/>
    <w:rsid w:val="0077042B"/>
    <w:rsid w:val="007712FD"/>
    <w:rsid w:val="00772F47"/>
    <w:rsid w:val="00773BC3"/>
    <w:rsid w:val="00773C34"/>
    <w:rsid w:val="00775913"/>
    <w:rsid w:val="0077598A"/>
    <w:rsid w:val="00776D9A"/>
    <w:rsid w:val="00777C2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D12"/>
    <w:rsid w:val="007A70F7"/>
    <w:rsid w:val="007A7D51"/>
    <w:rsid w:val="007B085A"/>
    <w:rsid w:val="007B1D42"/>
    <w:rsid w:val="007B1F16"/>
    <w:rsid w:val="007B2021"/>
    <w:rsid w:val="007B2ADA"/>
    <w:rsid w:val="007B2ECC"/>
    <w:rsid w:val="007B3378"/>
    <w:rsid w:val="007B5FD9"/>
    <w:rsid w:val="007B63AA"/>
    <w:rsid w:val="007B6816"/>
    <w:rsid w:val="007B7ED9"/>
    <w:rsid w:val="007C0D39"/>
    <w:rsid w:val="007C107C"/>
    <w:rsid w:val="007C1086"/>
    <w:rsid w:val="007C2972"/>
    <w:rsid w:val="007C2F43"/>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663"/>
    <w:rsid w:val="007E69CC"/>
    <w:rsid w:val="007E6FB0"/>
    <w:rsid w:val="007F0D82"/>
    <w:rsid w:val="007F0DCB"/>
    <w:rsid w:val="007F1E68"/>
    <w:rsid w:val="007F20F1"/>
    <w:rsid w:val="007F2AC2"/>
    <w:rsid w:val="007F373F"/>
    <w:rsid w:val="007F5299"/>
    <w:rsid w:val="007F536A"/>
    <w:rsid w:val="007F53F7"/>
    <w:rsid w:val="007F5DAF"/>
    <w:rsid w:val="007F6A7E"/>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BF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27D"/>
    <w:rsid w:val="008449F4"/>
    <w:rsid w:val="00844A7B"/>
    <w:rsid w:val="00844B8F"/>
    <w:rsid w:val="0084515B"/>
    <w:rsid w:val="0085075A"/>
    <w:rsid w:val="008512DA"/>
    <w:rsid w:val="00851FA1"/>
    <w:rsid w:val="00852CDD"/>
    <w:rsid w:val="0085303D"/>
    <w:rsid w:val="008537DD"/>
    <w:rsid w:val="00853AE3"/>
    <w:rsid w:val="0085402E"/>
    <w:rsid w:val="00854794"/>
    <w:rsid w:val="00854869"/>
    <w:rsid w:val="008552AA"/>
    <w:rsid w:val="008574EA"/>
    <w:rsid w:val="00857668"/>
    <w:rsid w:val="0085794D"/>
    <w:rsid w:val="00860168"/>
    <w:rsid w:val="0086095A"/>
    <w:rsid w:val="00860A51"/>
    <w:rsid w:val="0086196F"/>
    <w:rsid w:val="00861BEF"/>
    <w:rsid w:val="00861C25"/>
    <w:rsid w:val="00862AD6"/>
    <w:rsid w:val="0086377B"/>
    <w:rsid w:val="0086381F"/>
    <w:rsid w:val="00865BCA"/>
    <w:rsid w:val="00866FBC"/>
    <w:rsid w:val="0086771E"/>
    <w:rsid w:val="00871B6A"/>
    <w:rsid w:val="00872977"/>
    <w:rsid w:val="00872C22"/>
    <w:rsid w:val="008735AA"/>
    <w:rsid w:val="008735C7"/>
    <w:rsid w:val="00873EFD"/>
    <w:rsid w:val="008754B1"/>
    <w:rsid w:val="00876CD9"/>
    <w:rsid w:val="00880AA1"/>
    <w:rsid w:val="0088211C"/>
    <w:rsid w:val="0088283A"/>
    <w:rsid w:val="00882C73"/>
    <w:rsid w:val="00883192"/>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DB1"/>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127"/>
    <w:rsid w:val="008B5F00"/>
    <w:rsid w:val="008B60E9"/>
    <w:rsid w:val="008C1FF7"/>
    <w:rsid w:val="008C32D5"/>
    <w:rsid w:val="008C362C"/>
    <w:rsid w:val="008C3743"/>
    <w:rsid w:val="008C3965"/>
    <w:rsid w:val="008C4329"/>
    <w:rsid w:val="008C4952"/>
    <w:rsid w:val="008C5B59"/>
    <w:rsid w:val="008C5D0B"/>
    <w:rsid w:val="008C7A5F"/>
    <w:rsid w:val="008C7F07"/>
    <w:rsid w:val="008D0486"/>
    <w:rsid w:val="008D092C"/>
    <w:rsid w:val="008D0D49"/>
    <w:rsid w:val="008D170E"/>
    <w:rsid w:val="008D1B17"/>
    <w:rsid w:val="008D1DB6"/>
    <w:rsid w:val="008D2D20"/>
    <w:rsid w:val="008D6B3F"/>
    <w:rsid w:val="008D7CFB"/>
    <w:rsid w:val="008E0416"/>
    <w:rsid w:val="008E0EB6"/>
    <w:rsid w:val="008E12F8"/>
    <w:rsid w:val="008E2C98"/>
    <w:rsid w:val="008E3D19"/>
    <w:rsid w:val="008E614A"/>
    <w:rsid w:val="008E6704"/>
    <w:rsid w:val="008E760A"/>
    <w:rsid w:val="008E76A6"/>
    <w:rsid w:val="008F0F6E"/>
    <w:rsid w:val="008F197C"/>
    <w:rsid w:val="008F5DB4"/>
    <w:rsid w:val="008F672C"/>
    <w:rsid w:val="008F69AF"/>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4B18"/>
    <w:rsid w:val="00926B89"/>
    <w:rsid w:val="00927C1B"/>
    <w:rsid w:val="00930E05"/>
    <w:rsid w:val="009312F0"/>
    <w:rsid w:val="009318D1"/>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FCE"/>
    <w:rsid w:val="00975CE0"/>
    <w:rsid w:val="009761CF"/>
    <w:rsid w:val="00976391"/>
    <w:rsid w:val="009763D3"/>
    <w:rsid w:val="009772F8"/>
    <w:rsid w:val="00980637"/>
    <w:rsid w:val="009807B3"/>
    <w:rsid w:val="00980867"/>
    <w:rsid w:val="009814E8"/>
    <w:rsid w:val="00981BB9"/>
    <w:rsid w:val="009821D2"/>
    <w:rsid w:val="009822BD"/>
    <w:rsid w:val="009835D9"/>
    <w:rsid w:val="009851B8"/>
    <w:rsid w:val="0098614D"/>
    <w:rsid w:val="0098652B"/>
    <w:rsid w:val="00986C0C"/>
    <w:rsid w:val="00986CFF"/>
    <w:rsid w:val="009870B0"/>
    <w:rsid w:val="00990BC7"/>
    <w:rsid w:val="00991147"/>
    <w:rsid w:val="00991666"/>
    <w:rsid w:val="009934B9"/>
    <w:rsid w:val="00993749"/>
    <w:rsid w:val="009946FC"/>
    <w:rsid w:val="00994AE2"/>
    <w:rsid w:val="009952E9"/>
    <w:rsid w:val="00995E59"/>
    <w:rsid w:val="00996972"/>
    <w:rsid w:val="00996FE0"/>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04B"/>
    <w:rsid w:val="009C2212"/>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6B4"/>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65D2"/>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593"/>
    <w:rsid w:val="00A20CB1"/>
    <w:rsid w:val="00A210AA"/>
    <w:rsid w:val="00A21470"/>
    <w:rsid w:val="00A2161D"/>
    <w:rsid w:val="00A228E4"/>
    <w:rsid w:val="00A23868"/>
    <w:rsid w:val="00A23BBA"/>
    <w:rsid w:val="00A24F28"/>
    <w:rsid w:val="00A2573B"/>
    <w:rsid w:val="00A25C93"/>
    <w:rsid w:val="00A25F3B"/>
    <w:rsid w:val="00A26DA1"/>
    <w:rsid w:val="00A27543"/>
    <w:rsid w:val="00A2761C"/>
    <w:rsid w:val="00A279E7"/>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77C9E"/>
    <w:rsid w:val="00A8109F"/>
    <w:rsid w:val="00A8265C"/>
    <w:rsid w:val="00A83473"/>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32B"/>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69"/>
    <w:rsid w:val="00AF3EBA"/>
    <w:rsid w:val="00AF4A9B"/>
    <w:rsid w:val="00AF7393"/>
    <w:rsid w:val="00B0026F"/>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9AE"/>
    <w:rsid w:val="00B20E9E"/>
    <w:rsid w:val="00B211F7"/>
    <w:rsid w:val="00B21492"/>
    <w:rsid w:val="00B22ED3"/>
    <w:rsid w:val="00B24F30"/>
    <w:rsid w:val="00B25925"/>
    <w:rsid w:val="00B25D0E"/>
    <w:rsid w:val="00B25EB4"/>
    <w:rsid w:val="00B26143"/>
    <w:rsid w:val="00B264FD"/>
    <w:rsid w:val="00B26B65"/>
    <w:rsid w:val="00B272D5"/>
    <w:rsid w:val="00B272E2"/>
    <w:rsid w:val="00B2775F"/>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2A"/>
    <w:rsid w:val="00B526DF"/>
    <w:rsid w:val="00B5315C"/>
    <w:rsid w:val="00B54F53"/>
    <w:rsid w:val="00B558B3"/>
    <w:rsid w:val="00B55BE9"/>
    <w:rsid w:val="00B560D2"/>
    <w:rsid w:val="00B5769D"/>
    <w:rsid w:val="00B57B4F"/>
    <w:rsid w:val="00B602B2"/>
    <w:rsid w:val="00B61BA6"/>
    <w:rsid w:val="00B6361C"/>
    <w:rsid w:val="00B645CA"/>
    <w:rsid w:val="00B670A8"/>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6CF"/>
    <w:rsid w:val="00B90A18"/>
    <w:rsid w:val="00B91779"/>
    <w:rsid w:val="00B91E98"/>
    <w:rsid w:val="00B9467E"/>
    <w:rsid w:val="00B95DC8"/>
    <w:rsid w:val="00B9643B"/>
    <w:rsid w:val="00BA00DE"/>
    <w:rsid w:val="00BA2F3F"/>
    <w:rsid w:val="00BA3200"/>
    <w:rsid w:val="00BA340C"/>
    <w:rsid w:val="00BA345C"/>
    <w:rsid w:val="00BA4763"/>
    <w:rsid w:val="00BA5080"/>
    <w:rsid w:val="00BA54EF"/>
    <w:rsid w:val="00BA6114"/>
    <w:rsid w:val="00BA7455"/>
    <w:rsid w:val="00BA7676"/>
    <w:rsid w:val="00BA7AC1"/>
    <w:rsid w:val="00BB02B7"/>
    <w:rsid w:val="00BB0C50"/>
    <w:rsid w:val="00BB16F4"/>
    <w:rsid w:val="00BB2751"/>
    <w:rsid w:val="00BB2C2E"/>
    <w:rsid w:val="00BB3C2D"/>
    <w:rsid w:val="00BB51D0"/>
    <w:rsid w:val="00BB5B6F"/>
    <w:rsid w:val="00BB69FE"/>
    <w:rsid w:val="00BB7823"/>
    <w:rsid w:val="00BC19AC"/>
    <w:rsid w:val="00BC1CE4"/>
    <w:rsid w:val="00BC23D0"/>
    <w:rsid w:val="00BC2519"/>
    <w:rsid w:val="00BC3455"/>
    <w:rsid w:val="00BC34D0"/>
    <w:rsid w:val="00BC59A3"/>
    <w:rsid w:val="00BD0133"/>
    <w:rsid w:val="00BD0F71"/>
    <w:rsid w:val="00BD1573"/>
    <w:rsid w:val="00BD2553"/>
    <w:rsid w:val="00BD265B"/>
    <w:rsid w:val="00BD27C6"/>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53DF"/>
    <w:rsid w:val="00C0676D"/>
    <w:rsid w:val="00C06875"/>
    <w:rsid w:val="00C107BF"/>
    <w:rsid w:val="00C13235"/>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5BC3"/>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B73"/>
    <w:rsid w:val="00C47B3F"/>
    <w:rsid w:val="00C51CC5"/>
    <w:rsid w:val="00C52444"/>
    <w:rsid w:val="00C52C13"/>
    <w:rsid w:val="00C530DD"/>
    <w:rsid w:val="00C541F2"/>
    <w:rsid w:val="00C54513"/>
    <w:rsid w:val="00C548C2"/>
    <w:rsid w:val="00C5511B"/>
    <w:rsid w:val="00C55399"/>
    <w:rsid w:val="00C578D2"/>
    <w:rsid w:val="00C627BE"/>
    <w:rsid w:val="00C642E7"/>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4ACB"/>
    <w:rsid w:val="00C871EF"/>
    <w:rsid w:val="00C87EF3"/>
    <w:rsid w:val="00C910E9"/>
    <w:rsid w:val="00C911A0"/>
    <w:rsid w:val="00C91B18"/>
    <w:rsid w:val="00C92292"/>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3B45"/>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743"/>
    <w:rsid w:val="00CD6DC9"/>
    <w:rsid w:val="00CD6F50"/>
    <w:rsid w:val="00CD7240"/>
    <w:rsid w:val="00CD7843"/>
    <w:rsid w:val="00CD799D"/>
    <w:rsid w:val="00CE034E"/>
    <w:rsid w:val="00CE14C8"/>
    <w:rsid w:val="00CE20C1"/>
    <w:rsid w:val="00CE34A4"/>
    <w:rsid w:val="00CE682B"/>
    <w:rsid w:val="00CE73D7"/>
    <w:rsid w:val="00CE75A3"/>
    <w:rsid w:val="00CF0032"/>
    <w:rsid w:val="00CF1BB6"/>
    <w:rsid w:val="00CF20D3"/>
    <w:rsid w:val="00CF2575"/>
    <w:rsid w:val="00CF2DBC"/>
    <w:rsid w:val="00CF3D97"/>
    <w:rsid w:val="00CF3E36"/>
    <w:rsid w:val="00CF41E5"/>
    <w:rsid w:val="00CF467F"/>
    <w:rsid w:val="00CF5694"/>
    <w:rsid w:val="00CF571A"/>
    <w:rsid w:val="00CF5721"/>
    <w:rsid w:val="00CF65AA"/>
    <w:rsid w:val="00CF7310"/>
    <w:rsid w:val="00CF788B"/>
    <w:rsid w:val="00CF7DA3"/>
    <w:rsid w:val="00D0487D"/>
    <w:rsid w:val="00D07514"/>
    <w:rsid w:val="00D12C49"/>
    <w:rsid w:val="00D1331A"/>
    <w:rsid w:val="00D1334E"/>
    <w:rsid w:val="00D133A7"/>
    <w:rsid w:val="00D1382A"/>
    <w:rsid w:val="00D1496F"/>
    <w:rsid w:val="00D1621C"/>
    <w:rsid w:val="00D16F96"/>
    <w:rsid w:val="00D21661"/>
    <w:rsid w:val="00D21FA0"/>
    <w:rsid w:val="00D226CE"/>
    <w:rsid w:val="00D22DED"/>
    <w:rsid w:val="00D22E63"/>
    <w:rsid w:val="00D234AF"/>
    <w:rsid w:val="00D237E7"/>
    <w:rsid w:val="00D23C21"/>
    <w:rsid w:val="00D25AC5"/>
    <w:rsid w:val="00D26EA7"/>
    <w:rsid w:val="00D27255"/>
    <w:rsid w:val="00D27516"/>
    <w:rsid w:val="00D27A9C"/>
    <w:rsid w:val="00D317E5"/>
    <w:rsid w:val="00D31DC4"/>
    <w:rsid w:val="00D328F9"/>
    <w:rsid w:val="00D32C9F"/>
    <w:rsid w:val="00D32CAC"/>
    <w:rsid w:val="00D33405"/>
    <w:rsid w:val="00D3371A"/>
    <w:rsid w:val="00D35740"/>
    <w:rsid w:val="00D36CCD"/>
    <w:rsid w:val="00D40041"/>
    <w:rsid w:val="00D40158"/>
    <w:rsid w:val="00D41176"/>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6EE"/>
    <w:rsid w:val="00D55084"/>
    <w:rsid w:val="00D579EB"/>
    <w:rsid w:val="00D614D5"/>
    <w:rsid w:val="00D625D3"/>
    <w:rsid w:val="00D6339A"/>
    <w:rsid w:val="00D64BFB"/>
    <w:rsid w:val="00D710EE"/>
    <w:rsid w:val="00D7132C"/>
    <w:rsid w:val="00D72284"/>
    <w:rsid w:val="00D732DF"/>
    <w:rsid w:val="00D733BE"/>
    <w:rsid w:val="00D73732"/>
    <w:rsid w:val="00D738BB"/>
    <w:rsid w:val="00D75684"/>
    <w:rsid w:val="00D765CA"/>
    <w:rsid w:val="00D80624"/>
    <w:rsid w:val="00D80AF2"/>
    <w:rsid w:val="00D82DFC"/>
    <w:rsid w:val="00D82F56"/>
    <w:rsid w:val="00D8309A"/>
    <w:rsid w:val="00D83241"/>
    <w:rsid w:val="00D841E6"/>
    <w:rsid w:val="00D84DCF"/>
    <w:rsid w:val="00D8566F"/>
    <w:rsid w:val="00D85C3D"/>
    <w:rsid w:val="00D87B7A"/>
    <w:rsid w:val="00D9022E"/>
    <w:rsid w:val="00D902CA"/>
    <w:rsid w:val="00D91217"/>
    <w:rsid w:val="00D93697"/>
    <w:rsid w:val="00D93D2F"/>
    <w:rsid w:val="00D947A4"/>
    <w:rsid w:val="00D95377"/>
    <w:rsid w:val="00D96E0E"/>
    <w:rsid w:val="00D96FF5"/>
    <w:rsid w:val="00D973F8"/>
    <w:rsid w:val="00D97F1A"/>
    <w:rsid w:val="00DA29D5"/>
    <w:rsid w:val="00DA2AA6"/>
    <w:rsid w:val="00DA3AEF"/>
    <w:rsid w:val="00DA4A95"/>
    <w:rsid w:val="00DA5C7E"/>
    <w:rsid w:val="00DA5E2A"/>
    <w:rsid w:val="00DA618C"/>
    <w:rsid w:val="00DA7F6E"/>
    <w:rsid w:val="00DB071F"/>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64D2"/>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5E0"/>
    <w:rsid w:val="00E2447A"/>
    <w:rsid w:val="00E25148"/>
    <w:rsid w:val="00E256DA"/>
    <w:rsid w:val="00E256F5"/>
    <w:rsid w:val="00E25BC5"/>
    <w:rsid w:val="00E25FC8"/>
    <w:rsid w:val="00E26D39"/>
    <w:rsid w:val="00E27213"/>
    <w:rsid w:val="00E2783F"/>
    <w:rsid w:val="00E27D0C"/>
    <w:rsid w:val="00E30F53"/>
    <w:rsid w:val="00E311F4"/>
    <w:rsid w:val="00E31409"/>
    <w:rsid w:val="00E3203C"/>
    <w:rsid w:val="00E332E9"/>
    <w:rsid w:val="00E344CB"/>
    <w:rsid w:val="00E34DD8"/>
    <w:rsid w:val="00E3608C"/>
    <w:rsid w:val="00E36FEE"/>
    <w:rsid w:val="00E37807"/>
    <w:rsid w:val="00E37B0A"/>
    <w:rsid w:val="00E400A9"/>
    <w:rsid w:val="00E4178A"/>
    <w:rsid w:val="00E41B93"/>
    <w:rsid w:val="00E4287B"/>
    <w:rsid w:val="00E44651"/>
    <w:rsid w:val="00E450D3"/>
    <w:rsid w:val="00E45525"/>
    <w:rsid w:val="00E46ECD"/>
    <w:rsid w:val="00E46FFA"/>
    <w:rsid w:val="00E47632"/>
    <w:rsid w:val="00E50E82"/>
    <w:rsid w:val="00E51B80"/>
    <w:rsid w:val="00E52155"/>
    <w:rsid w:val="00E53401"/>
    <w:rsid w:val="00E54D1D"/>
    <w:rsid w:val="00E55670"/>
    <w:rsid w:val="00E557D6"/>
    <w:rsid w:val="00E55CA3"/>
    <w:rsid w:val="00E563C7"/>
    <w:rsid w:val="00E57CA8"/>
    <w:rsid w:val="00E57E85"/>
    <w:rsid w:val="00E61230"/>
    <w:rsid w:val="00E63645"/>
    <w:rsid w:val="00E63679"/>
    <w:rsid w:val="00E636FF"/>
    <w:rsid w:val="00E656D1"/>
    <w:rsid w:val="00E65B67"/>
    <w:rsid w:val="00E66033"/>
    <w:rsid w:val="00E66709"/>
    <w:rsid w:val="00E6696D"/>
    <w:rsid w:val="00E676F0"/>
    <w:rsid w:val="00E67CCB"/>
    <w:rsid w:val="00E72521"/>
    <w:rsid w:val="00E72791"/>
    <w:rsid w:val="00E72A6B"/>
    <w:rsid w:val="00E72C53"/>
    <w:rsid w:val="00E73FF9"/>
    <w:rsid w:val="00E74A85"/>
    <w:rsid w:val="00E75C05"/>
    <w:rsid w:val="00E767EE"/>
    <w:rsid w:val="00E76FAD"/>
    <w:rsid w:val="00E7788F"/>
    <w:rsid w:val="00E81533"/>
    <w:rsid w:val="00E82993"/>
    <w:rsid w:val="00E82A74"/>
    <w:rsid w:val="00E82D94"/>
    <w:rsid w:val="00E82F57"/>
    <w:rsid w:val="00E8347A"/>
    <w:rsid w:val="00E8348F"/>
    <w:rsid w:val="00E84E20"/>
    <w:rsid w:val="00E8578D"/>
    <w:rsid w:val="00E865E6"/>
    <w:rsid w:val="00E91093"/>
    <w:rsid w:val="00E91498"/>
    <w:rsid w:val="00E91691"/>
    <w:rsid w:val="00E9296B"/>
    <w:rsid w:val="00E92C8C"/>
    <w:rsid w:val="00E94931"/>
    <w:rsid w:val="00E958DD"/>
    <w:rsid w:val="00E95BA9"/>
    <w:rsid w:val="00E9637F"/>
    <w:rsid w:val="00E969D9"/>
    <w:rsid w:val="00EA0C70"/>
    <w:rsid w:val="00EA17E6"/>
    <w:rsid w:val="00EA1D56"/>
    <w:rsid w:val="00EA28B3"/>
    <w:rsid w:val="00EA3201"/>
    <w:rsid w:val="00EA34FE"/>
    <w:rsid w:val="00EA3F7C"/>
    <w:rsid w:val="00EA4289"/>
    <w:rsid w:val="00EA4ABE"/>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F46"/>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C41"/>
    <w:rsid w:val="00ED4E38"/>
    <w:rsid w:val="00ED5DA1"/>
    <w:rsid w:val="00ED7515"/>
    <w:rsid w:val="00EE0476"/>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6D3D"/>
    <w:rsid w:val="00F003A1"/>
    <w:rsid w:val="00F01CE6"/>
    <w:rsid w:val="00F02431"/>
    <w:rsid w:val="00F02727"/>
    <w:rsid w:val="00F03889"/>
    <w:rsid w:val="00F05CF6"/>
    <w:rsid w:val="00F0628A"/>
    <w:rsid w:val="00F0699E"/>
    <w:rsid w:val="00F07A65"/>
    <w:rsid w:val="00F1002C"/>
    <w:rsid w:val="00F117CA"/>
    <w:rsid w:val="00F12167"/>
    <w:rsid w:val="00F12E17"/>
    <w:rsid w:val="00F151BF"/>
    <w:rsid w:val="00F15688"/>
    <w:rsid w:val="00F15D47"/>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DE9"/>
    <w:rsid w:val="00F36872"/>
    <w:rsid w:val="00F36E18"/>
    <w:rsid w:val="00F375DE"/>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341"/>
    <w:rsid w:val="00F62FE9"/>
    <w:rsid w:val="00F64B9B"/>
    <w:rsid w:val="00F65A1B"/>
    <w:rsid w:val="00F66C8A"/>
    <w:rsid w:val="00F67522"/>
    <w:rsid w:val="00F67578"/>
    <w:rsid w:val="00F67C3F"/>
    <w:rsid w:val="00F71C20"/>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896"/>
    <w:rsid w:val="00F934BB"/>
    <w:rsid w:val="00F93893"/>
    <w:rsid w:val="00F950EB"/>
    <w:rsid w:val="00F977B3"/>
    <w:rsid w:val="00F97C10"/>
    <w:rsid w:val="00F97C7B"/>
    <w:rsid w:val="00FA018C"/>
    <w:rsid w:val="00FA02D8"/>
    <w:rsid w:val="00FA074F"/>
    <w:rsid w:val="00FA08EA"/>
    <w:rsid w:val="00FA132B"/>
    <w:rsid w:val="00FA1412"/>
    <w:rsid w:val="00FA1BEF"/>
    <w:rsid w:val="00FA217D"/>
    <w:rsid w:val="00FA43EE"/>
    <w:rsid w:val="00FA6A86"/>
    <w:rsid w:val="00FA73F2"/>
    <w:rsid w:val="00FB1849"/>
    <w:rsid w:val="00FB2293"/>
    <w:rsid w:val="00FB5464"/>
    <w:rsid w:val="00FB6D54"/>
    <w:rsid w:val="00FB6F47"/>
    <w:rsid w:val="00FC157F"/>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113"/>
    <w:rsid w:val="00FE5A6A"/>
    <w:rsid w:val="00FE5BBA"/>
    <w:rsid w:val="00FE60EB"/>
    <w:rsid w:val="00FE670B"/>
    <w:rsid w:val="00FE7296"/>
    <w:rsid w:val="00FE7DEA"/>
    <w:rsid w:val="00FE7FDB"/>
    <w:rsid w:val="00FF0203"/>
    <w:rsid w:val="00FF15F7"/>
    <w:rsid w:val="00FF1A27"/>
    <w:rsid w:val="00FF1B8B"/>
    <w:rsid w:val="00FF3C8A"/>
    <w:rsid w:val="00FF40CB"/>
    <w:rsid w:val="00FF4956"/>
    <w:rsid w:val="00FF5ADA"/>
    <w:rsid w:val="00FF7C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rsid w:val="00A77C9E"/>
    <w:rPr>
      <w:rFonts w:ascii="Arial" w:hAnsi="Arial"/>
      <w:color w:val="000000"/>
      <w:sz w:val="18"/>
      <w:lang w:val="en-GB" w:eastAsia="ja-JP"/>
    </w:rPr>
  </w:style>
  <w:style w:type="character" w:customStyle="1" w:styleId="resultitem">
    <w:name w:val="resultitem"/>
    <w:basedOn w:val="a0"/>
    <w:rsid w:val="003118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390F720-98BE-417B-BC37-5E958C046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4</Pages>
  <Words>1450</Words>
  <Characters>8267</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cp:lastModifiedBy>
  <cp:revision>198</cp:revision>
  <cp:lastPrinted>2018-08-13T16:59:00Z</cp:lastPrinted>
  <dcterms:created xsi:type="dcterms:W3CDTF">2020-07-22T07:31:00Z</dcterms:created>
  <dcterms:modified xsi:type="dcterms:W3CDTF">2020-08-13T07:20:00Z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(3)ZLKMqhjhjS6R6sr1Azq0pyzUOlBWLVXwV2USdDE3UHTdKFl0VU2WygcgBBge28Q6KDpdKRWB
lqeYg7TGs9EASfjKJu8EoPmxNRzIuLSMC1Qasur+NRrPisyPPKovgh+hw6OJrXQcpUQ/Y2/m
fYFhn7+Xc+hMTdAUU52H2q56EMUXiKxlV3CeEtW/WJb7FUXHH2f5JG7AE3Ncah9geToJsgGy
60bTFYCACBAgoZp2wi</vt:lpwstr>
  </property>
  <property fmtid="{D5CDD505-2E9C-101B-9397-08002B2CF9AE}" pid="13" name="_2015_ms_pID_7253431">
    <vt:lpwstr>0IMJcLeG0wogMPIcpqu3yT9JoijEinJ1uPQDXPkPiHhXnGOvCubBAV
lldewxf2I8wXz3wbJqvpMDLkgre1qdncaNRoKL5FxGRjtzLv+YOoRvmA8lmLXnehsLCNN3+l
SA0l03FuSagjUtU7zi716DQf9wQB6f82ojj4W5xBVenjqDZpv6GIb09+aVfkGq1T0FXY19Bh
83XEB5MtmmwQpluQtFRmAuW5hDR0QjAzTE3P</vt:lpwstr>
  </property>
  <property fmtid="{D5CDD505-2E9C-101B-9397-08002B2CF9AE}" pid="14" name="_2015_ms_pID_7253432">
    <vt:lpwstr>9A==</vt:lpwstr>
  </property>
</Properties>
</file>